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02C06" w14:textId="57101B91" w:rsidR="001414F2" w:rsidRDefault="001414F2" w:rsidP="00E3469E">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Pr>
          <w:rFonts w:ascii="Arial" w:hAnsi="Arial" w:cs="Arial"/>
          <w:b/>
          <w:sz w:val="24"/>
          <w:lang w:val="en-US"/>
        </w:rPr>
        <w:t>R2-231</w:t>
      </w:r>
      <w:r w:rsidR="000959A1">
        <w:rPr>
          <w:rFonts w:ascii="Arial" w:hAnsi="Arial" w:cs="Arial"/>
          <w:b/>
          <w:sz w:val="24"/>
          <w:lang w:val="en-US"/>
        </w:rPr>
        <w:t>3370</w:t>
      </w:r>
    </w:p>
    <w:p w14:paraId="7BD5A84F" w14:textId="1FFE5B93" w:rsidR="001414F2" w:rsidRDefault="001414F2" w:rsidP="001414F2">
      <w:pPr>
        <w:tabs>
          <w:tab w:val="right" w:pos="9639"/>
        </w:tabs>
        <w:spacing w:after="0"/>
        <w:rPr>
          <w:rFonts w:ascii="Arial" w:eastAsia="MS Mincho" w:hAnsi="Arial" w:cs="Arial"/>
          <w:b/>
          <w:sz w:val="24"/>
          <w:szCs w:val="22"/>
        </w:rPr>
      </w:pPr>
      <w:r>
        <w:rPr>
          <w:rFonts w:ascii="Arial" w:eastAsia="Times New Roman" w:hAnsi="Arial" w:cs="Arial"/>
          <w:b/>
          <w:sz w:val="24"/>
          <w:szCs w:val="24"/>
        </w:rPr>
        <w:t>Chicago, US</w:t>
      </w:r>
      <w:r w:rsidR="000959A1">
        <w:rPr>
          <w:rFonts w:ascii="Arial" w:eastAsia="Times New Roman" w:hAnsi="Arial" w:cs="Arial"/>
          <w:b/>
          <w:sz w:val="24"/>
          <w:szCs w:val="24"/>
        </w:rPr>
        <w:t>A</w:t>
      </w:r>
      <w:bookmarkStart w:id="0" w:name="_GoBack"/>
      <w:bookmarkEnd w:id="0"/>
      <w:r>
        <w:rPr>
          <w:rFonts w:ascii="Arial" w:eastAsia="Times New Roman" w:hAnsi="Arial" w:cs="Arial"/>
          <w:b/>
          <w:sz w:val="24"/>
          <w:szCs w:val="24"/>
        </w:rPr>
        <w:t>,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52A1F9C6" w14:textId="77777777" w:rsidR="001414F2" w:rsidRDefault="001414F2" w:rsidP="001414F2">
      <w:pPr>
        <w:tabs>
          <w:tab w:val="right" w:pos="9639"/>
        </w:tabs>
        <w:spacing w:after="0"/>
        <w:rPr>
          <w:rFonts w:ascii="Arial" w:hAnsi="Arial" w:cs="Arial"/>
          <w:b/>
          <w:sz w:val="24"/>
          <w:szCs w:val="22"/>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4BDE7DE" w14:textId="77777777" w:rsidTr="00BA301B">
        <w:tc>
          <w:tcPr>
            <w:tcW w:w="9641" w:type="dxa"/>
            <w:gridSpan w:val="9"/>
            <w:tcBorders>
              <w:top w:val="single" w:sz="4" w:space="0" w:color="auto"/>
              <w:left w:val="single" w:sz="4" w:space="0" w:color="auto"/>
              <w:right w:val="single" w:sz="4" w:space="0" w:color="auto"/>
            </w:tcBorders>
          </w:tcPr>
          <w:p w14:paraId="5F088407"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7BBFD223" w14:textId="77777777" w:rsidTr="00BA301B">
        <w:tc>
          <w:tcPr>
            <w:tcW w:w="9641" w:type="dxa"/>
            <w:gridSpan w:val="9"/>
            <w:tcBorders>
              <w:left w:val="single" w:sz="4" w:space="0" w:color="auto"/>
              <w:right w:val="single" w:sz="4" w:space="0" w:color="auto"/>
            </w:tcBorders>
          </w:tcPr>
          <w:p w14:paraId="64751BF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18887521" w14:textId="77777777" w:rsidTr="00BA301B">
        <w:tc>
          <w:tcPr>
            <w:tcW w:w="9641" w:type="dxa"/>
            <w:gridSpan w:val="9"/>
            <w:tcBorders>
              <w:left w:val="single" w:sz="4" w:space="0" w:color="auto"/>
              <w:right w:val="single" w:sz="4" w:space="0" w:color="auto"/>
            </w:tcBorders>
          </w:tcPr>
          <w:p w14:paraId="08ED740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259DEAB" w14:textId="77777777" w:rsidTr="00BA301B">
        <w:tc>
          <w:tcPr>
            <w:tcW w:w="142" w:type="dxa"/>
            <w:tcBorders>
              <w:left w:val="single" w:sz="4" w:space="0" w:color="auto"/>
            </w:tcBorders>
          </w:tcPr>
          <w:p w14:paraId="460224E4"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B4E179E" w14:textId="602711BD" w:rsidR="00ED4627" w:rsidRPr="00990DE1" w:rsidRDefault="00404FB4"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36</w:t>
            </w:r>
            <w:r w:rsidR="008747C9">
              <w:rPr>
                <w:rFonts w:ascii="Arial" w:eastAsia="宋体" w:hAnsi="Arial" w:cs="Times New Roman"/>
                <w:b/>
                <w:sz w:val="28"/>
              </w:rPr>
              <w:t>.3</w:t>
            </w:r>
            <w:r w:rsidR="005D65F0">
              <w:rPr>
                <w:rFonts w:ascii="Arial" w:eastAsia="宋体" w:hAnsi="Arial" w:cs="Times New Roman"/>
                <w:b/>
                <w:sz w:val="28"/>
              </w:rPr>
              <w:t>21</w:t>
            </w:r>
          </w:p>
        </w:tc>
        <w:tc>
          <w:tcPr>
            <w:tcW w:w="709" w:type="dxa"/>
          </w:tcPr>
          <w:p w14:paraId="5DECEB9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65175FAA" w14:textId="725577DB" w:rsidR="00ED4627" w:rsidRPr="00990DE1" w:rsidRDefault="008000A4"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1573</w:t>
            </w:r>
          </w:p>
        </w:tc>
        <w:tc>
          <w:tcPr>
            <w:tcW w:w="709" w:type="dxa"/>
          </w:tcPr>
          <w:p w14:paraId="4CBDEC1A"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2D177824" w14:textId="0D73D32E" w:rsidR="00ED4627" w:rsidRPr="00990DE1" w:rsidRDefault="00B45CE0"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1</w:t>
            </w:r>
          </w:p>
        </w:tc>
        <w:tc>
          <w:tcPr>
            <w:tcW w:w="2410" w:type="dxa"/>
          </w:tcPr>
          <w:p w14:paraId="7868B69F"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6432DEC8" w14:textId="3E8342BA"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5D65F0">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0E99839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321B2C17" w14:textId="77777777" w:rsidTr="00BA301B">
        <w:tc>
          <w:tcPr>
            <w:tcW w:w="9641" w:type="dxa"/>
            <w:gridSpan w:val="9"/>
            <w:tcBorders>
              <w:left w:val="single" w:sz="4" w:space="0" w:color="auto"/>
              <w:right w:val="single" w:sz="4" w:space="0" w:color="auto"/>
            </w:tcBorders>
          </w:tcPr>
          <w:p w14:paraId="3CC02368"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65E74BC" w14:textId="77777777" w:rsidTr="00BA301B">
        <w:tc>
          <w:tcPr>
            <w:tcW w:w="9641" w:type="dxa"/>
            <w:gridSpan w:val="9"/>
            <w:tcBorders>
              <w:top w:val="single" w:sz="4" w:space="0" w:color="auto"/>
            </w:tcBorders>
          </w:tcPr>
          <w:p w14:paraId="577749FE"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4463971" w14:textId="77777777" w:rsidTr="00BA301B">
        <w:tc>
          <w:tcPr>
            <w:tcW w:w="9641" w:type="dxa"/>
            <w:gridSpan w:val="9"/>
          </w:tcPr>
          <w:p w14:paraId="40B1138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75168E5F"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3472D509" w14:textId="77777777" w:rsidTr="00BA301B">
        <w:tc>
          <w:tcPr>
            <w:tcW w:w="2835" w:type="dxa"/>
          </w:tcPr>
          <w:p w14:paraId="7D60C90B"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050DB8FD"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E7D7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61A09AAB"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7AF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F2B742C"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4A927"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20AA2FF6"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EAE5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34639229"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5619C1B3" w14:textId="77777777" w:rsidTr="00BA301B">
        <w:tc>
          <w:tcPr>
            <w:tcW w:w="9640" w:type="dxa"/>
            <w:gridSpan w:val="11"/>
          </w:tcPr>
          <w:p w14:paraId="6AEB0B3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93C4140" w14:textId="77777777" w:rsidTr="00BA301B">
        <w:tc>
          <w:tcPr>
            <w:tcW w:w="1843" w:type="dxa"/>
            <w:tcBorders>
              <w:top w:val="single" w:sz="4" w:space="0" w:color="auto"/>
              <w:left w:val="single" w:sz="4" w:space="0" w:color="auto"/>
            </w:tcBorders>
          </w:tcPr>
          <w:p w14:paraId="3528DAF3"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7B647DD5" w14:textId="7CF23BB3" w:rsidR="00ED4627" w:rsidRPr="00990DE1" w:rsidRDefault="00D459FA" w:rsidP="008E7C8F">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36</w:t>
            </w:r>
            <w:r w:rsidRPr="005413BE">
              <w:rPr>
                <w:rFonts w:ascii="Arial" w:eastAsia="宋体" w:hAnsi="Arial" w:cs="Times New Roman"/>
              </w:rPr>
              <w:t>.3</w:t>
            </w:r>
            <w:r w:rsidR="005D65F0">
              <w:rPr>
                <w:rFonts w:ascii="Arial" w:eastAsia="宋体" w:hAnsi="Arial" w:cs="Times New Roman"/>
              </w:rPr>
              <w:t>21</w:t>
            </w:r>
            <w:r w:rsidRPr="005413BE">
              <w:rPr>
                <w:rFonts w:ascii="Arial" w:eastAsia="宋体" w:hAnsi="Arial" w:cs="Times New Roman"/>
              </w:rPr>
              <w:t xml:space="preserve"> on </w:t>
            </w:r>
            <w:proofErr w:type="spellStart"/>
            <w:r w:rsidRPr="005413BE">
              <w:rPr>
                <w:rFonts w:ascii="Arial" w:eastAsia="宋体" w:hAnsi="Arial" w:cs="Times New Roman"/>
              </w:rPr>
              <w:t>Koffset</w:t>
            </w:r>
            <w:proofErr w:type="spellEnd"/>
            <w:r w:rsidRPr="005413BE">
              <w:rPr>
                <w:rFonts w:ascii="Arial" w:eastAsia="宋体" w:hAnsi="Arial" w:cs="Times New Roman"/>
              </w:rPr>
              <w:t xml:space="preserve"> handling during </w:t>
            </w:r>
            <w:r w:rsidR="00CB06A7">
              <w:rPr>
                <w:rFonts w:ascii="Arial" w:eastAsia="宋体" w:hAnsi="Arial" w:cs="Times New Roman"/>
              </w:rPr>
              <w:t>MAC reset</w:t>
            </w:r>
          </w:p>
        </w:tc>
      </w:tr>
      <w:tr w:rsidR="00ED4627" w:rsidRPr="00990DE1" w14:paraId="049BE017" w14:textId="77777777" w:rsidTr="00BA301B">
        <w:tc>
          <w:tcPr>
            <w:tcW w:w="1843" w:type="dxa"/>
            <w:tcBorders>
              <w:left w:val="single" w:sz="4" w:space="0" w:color="auto"/>
            </w:tcBorders>
          </w:tcPr>
          <w:p w14:paraId="77A00B3D"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1DC1EF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255F5ED" w14:textId="77777777" w:rsidTr="00BA301B">
        <w:tc>
          <w:tcPr>
            <w:tcW w:w="1843" w:type="dxa"/>
            <w:tcBorders>
              <w:left w:val="single" w:sz="4" w:space="0" w:color="auto"/>
            </w:tcBorders>
          </w:tcPr>
          <w:p w14:paraId="6AF0925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2A2B1874" w14:textId="6618218C"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sidR="004256D2">
              <w:rPr>
                <w:rFonts w:ascii="Arial" w:eastAsia="宋体" w:hAnsi="Arial" w:cs="Times New Roman"/>
              </w:rPr>
              <w:t xml:space="preserve">Ericsson, </w:t>
            </w:r>
            <w:r w:rsidR="00B45CE0">
              <w:rPr>
                <w:rFonts w:ascii="Arial" w:eastAsia="宋体" w:hAnsi="Arial" w:cs="Times New Roman"/>
                <w:lang w:eastAsia="zh-CN"/>
              </w:rPr>
              <w:t>Sams</w:t>
            </w:r>
            <w:r w:rsidR="00B45CE0">
              <w:rPr>
                <w:rFonts w:ascii="Arial" w:eastAsia="宋体" w:hAnsi="Arial" w:cs="Times New Roman"/>
              </w:rPr>
              <w:t xml:space="preserve">ung, OPPO, </w:t>
            </w:r>
            <w:r w:rsidR="009671DF">
              <w:rPr>
                <w:rFonts w:ascii="Arial" w:eastAsia="宋体" w:hAnsi="Arial" w:cs="Times New Roman"/>
              </w:rPr>
              <w:t xml:space="preserve">Nokia, </w:t>
            </w:r>
            <w:r w:rsidR="001414F2" w:rsidRPr="001414F2">
              <w:rPr>
                <w:rFonts w:ascii="Arial" w:eastAsia="宋体" w:hAnsi="Arial" w:cs="Times New Roman"/>
              </w:rPr>
              <w:t>Qualcomm</w:t>
            </w:r>
            <w:r w:rsidR="001414F2" w:rsidRPr="001414F2">
              <w:rPr>
                <w:rFonts w:ascii="Arial" w:eastAsia="宋体" w:hAnsi="Arial" w:cs="Times New Roman" w:hint="eastAsia"/>
              </w:rPr>
              <w:t>,</w:t>
            </w:r>
            <w:r w:rsidR="001414F2" w:rsidRPr="001414F2">
              <w:rPr>
                <w:rFonts w:ascii="Arial" w:eastAsia="宋体" w:hAnsi="Arial" w:cs="Times New Roman"/>
              </w:rPr>
              <w:t xml:space="preserve"> </w:t>
            </w:r>
            <w:r w:rsidRPr="00990DE1">
              <w:rPr>
                <w:rFonts w:ascii="Arial" w:eastAsia="宋体" w:hAnsi="Arial" w:cs="Times New Roman"/>
              </w:rPr>
              <w:t>HiSilicon</w:t>
            </w:r>
          </w:p>
        </w:tc>
      </w:tr>
      <w:tr w:rsidR="00ED4627" w:rsidRPr="00990DE1" w14:paraId="4A183CC6" w14:textId="77777777" w:rsidTr="00BA301B">
        <w:tc>
          <w:tcPr>
            <w:tcW w:w="1843" w:type="dxa"/>
            <w:tcBorders>
              <w:left w:val="single" w:sz="4" w:space="0" w:color="auto"/>
            </w:tcBorders>
          </w:tcPr>
          <w:p w14:paraId="46C8727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12DD2D1C"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51F64FC6" w14:textId="77777777" w:rsidTr="00BA301B">
        <w:tc>
          <w:tcPr>
            <w:tcW w:w="1843" w:type="dxa"/>
            <w:tcBorders>
              <w:left w:val="single" w:sz="4" w:space="0" w:color="auto"/>
            </w:tcBorders>
          </w:tcPr>
          <w:p w14:paraId="1EE05B3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2017F3F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5E53DF0" w14:textId="77777777" w:rsidTr="00BA301B">
        <w:tc>
          <w:tcPr>
            <w:tcW w:w="1843" w:type="dxa"/>
            <w:tcBorders>
              <w:left w:val="single" w:sz="4" w:space="0" w:color="auto"/>
            </w:tcBorders>
          </w:tcPr>
          <w:p w14:paraId="715F35F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6CA75405" w14:textId="77777777" w:rsidR="00ED4627" w:rsidRPr="00990DE1" w:rsidRDefault="00404FB4" w:rsidP="00BA301B">
            <w:pPr>
              <w:overflowPunct/>
              <w:autoSpaceDE/>
              <w:autoSpaceDN/>
              <w:adjustRightInd/>
              <w:spacing w:after="0"/>
              <w:ind w:left="100"/>
              <w:textAlignment w:val="auto"/>
              <w:rPr>
                <w:rFonts w:ascii="Arial" w:eastAsia="宋体" w:hAnsi="Arial" w:cs="Times New Roman"/>
              </w:rPr>
            </w:pPr>
            <w:proofErr w:type="spellStart"/>
            <w:r w:rsidRPr="00404FB4">
              <w:rPr>
                <w:rFonts w:ascii="Arial" w:eastAsia="宋体" w:hAnsi="Arial" w:cs="Times New Roman"/>
              </w:rPr>
              <w:t>LTE_NBIOT_eMTC_NTN</w:t>
            </w:r>
            <w:proofErr w:type="spellEnd"/>
          </w:p>
        </w:tc>
        <w:tc>
          <w:tcPr>
            <w:tcW w:w="567" w:type="dxa"/>
            <w:tcBorders>
              <w:left w:val="nil"/>
            </w:tcBorders>
          </w:tcPr>
          <w:p w14:paraId="6A4F42AB"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7DBD87E3"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6B1313A3" w14:textId="2B974F54" w:rsidR="00ED4627" w:rsidRPr="00990DE1" w:rsidRDefault="002B6E06" w:rsidP="002B6E06">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w:t>
            </w:r>
            <w:r w:rsidR="00291813">
              <w:rPr>
                <w:rFonts w:ascii="Arial" w:eastAsia="宋体" w:hAnsi="Arial" w:cs="Times New Roman"/>
              </w:rPr>
              <w:t>1</w:t>
            </w:r>
            <w:r>
              <w:rPr>
                <w:rFonts w:ascii="Arial" w:eastAsia="宋体" w:hAnsi="Arial" w:cs="Times New Roman"/>
              </w:rPr>
              <w:t>-</w:t>
            </w:r>
            <w:r w:rsidR="00291813">
              <w:rPr>
                <w:rFonts w:ascii="Arial" w:eastAsia="宋体" w:hAnsi="Arial" w:cs="Times New Roman"/>
              </w:rPr>
              <w:t>3</w:t>
            </w:r>
          </w:p>
        </w:tc>
      </w:tr>
      <w:tr w:rsidR="00ED4627" w:rsidRPr="00990DE1" w14:paraId="7DC1B527" w14:textId="77777777" w:rsidTr="00BA301B">
        <w:tc>
          <w:tcPr>
            <w:tcW w:w="1843" w:type="dxa"/>
            <w:tcBorders>
              <w:left w:val="single" w:sz="4" w:space="0" w:color="auto"/>
            </w:tcBorders>
          </w:tcPr>
          <w:p w14:paraId="5686056A"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8A9C8E"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56A4E6C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0F3534A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0730FF6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ED0E81F" w14:textId="77777777" w:rsidTr="00BA301B">
        <w:trPr>
          <w:cantSplit/>
        </w:trPr>
        <w:tc>
          <w:tcPr>
            <w:tcW w:w="1843" w:type="dxa"/>
            <w:tcBorders>
              <w:left w:val="single" w:sz="4" w:space="0" w:color="auto"/>
            </w:tcBorders>
          </w:tcPr>
          <w:p w14:paraId="0B4F8A9D"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5855CD1"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68465EBE"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6EAD8E4A"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1338A2F9"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2C18DAB1" w14:textId="77777777" w:rsidTr="00BA301B">
        <w:tc>
          <w:tcPr>
            <w:tcW w:w="1843" w:type="dxa"/>
            <w:tcBorders>
              <w:left w:val="single" w:sz="4" w:space="0" w:color="auto"/>
              <w:bottom w:val="single" w:sz="4" w:space="0" w:color="auto"/>
            </w:tcBorders>
          </w:tcPr>
          <w:p w14:paraId="2F65D9E9"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716581CE"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r>
            <w:proofErr w:type="gramStart"/>
            <w:r w:rsidRPr="00990DE1">
              <w:rPr>
                <w:rFonts w:ascii="Arial" w:eastAsia="宋体" w:hAnsi="Arial" w:cs="Times New Roman"/>
                <w:b/>
                <w:i/>
                <w:sz w:val="18"/>
              </w:rPr>
              <w:t>F</w:t>
            </w:r>
            <w:r w:rsidRPr="00990DE1">
              <w:rPr>
                <w:rFonts w:ascii="Arial" w:eastAsia="宋体" w:hAnsi="Arial" w:cs="Times New Roman"/>
                <w:i/>
                <w:sz w:val="18"/>
              </w:rPr>
              <w:t xml:space="preserve">  (</w:t>
            </w:r>
            <w:proofErr w:type="gramEnd"/>
            <w:r w:rsidRPr="00990DE1">
              <w:rPr>
                <w:rFonts w:ascii="Arial" w:eastAsia="宋体" w:hAnsi="Arial" w:cs="Times New Roman"/>
                <w:i/>
                <w:sz w:val="18"/>
              </w:rPr>
              <w:t>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5E31A49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3183E5EF"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78844348" w14:textId="77777777" w:rsidTr="00BA301B">
        <w:tc>
          <w:tcPr>
            <w:tcW w:w="1843" w:type="dxa"/>
          </w:tcPr>
          <w:p w14:paraId="508A7C1C"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6BC826C5"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453D69D" w14:textId="77777777" w:rsidTr="00BA301B">
        <w:tc>
          <w:tcPr>
            <w:tcW w:w="2694" w:type="dxa"/>
            <w:gridSpan w:val="2"/>
            <w:tcBorders>
              <w:top w:val="single" w:sz="4" w:space="0" w:color="auto"/>
              <w:left w:val="single" w:sz="4" w:space="0" w:color="auto"/>
            </w:tcBorders>
          </w:tcPr>
          <w:p w14:paraId="05161AC5"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3C0DA38D" w14:textId="462DD5C3" w:rsidR="00D459FA" w:rsidRPr="002B6E06" w:rsidRDefault="00D459FA" w:rsidP="00D459FA">
            <w:pPr>
              <w:overflowPunct/>
              <w:autoSpaceDE/>
              <w:autoSpaceDN/>
              <w:adjustRightInd/>
              <w:spacing w:after="0"/>
              <w:textAlignment w:val="auto"/>
              <w:rPr>
                <w:rFonts w:ascii="Arial" w:eastAsia="宋体" w:hAnsi="Arial" w:cs="Times New Roman"/>
                <w:lang w:eastAsia="zh-CN"/>
              </w:rPr>
            </w:pP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comprises of two parts: the first part is cell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w:t>
            </w:r>
            <w:r>
              <w:rPr>
                <w:rFonts w:ascii="Arial" w:eastAsia="宋体" w:hAnsi="Arial" w:cs="Times New Roman"/>
                <w:lang w:eastAsia="zh-CN"/>
              </w:rPr>
              <w:t>delivered in</w:t>
            </w:r>
            <w:r w:rsidRPr="002B6E06">
              <w:rPr>
                <w:rFonts w:ascii="Arial" w:eastAsia="宋体" w:hAnsi="Arial" w:cs="Times New Roman"/>
                <w:lang w:eastAsia="zh-CN"/>
              </w:rPr>
              <w:t xml:space="preserve"> SIB or </w:t>
            </w:r>
            <w:r>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provided by the Differential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MAC CE. </w:t>
            </w:r>
            <w:r w:rsidR="00B45CE0">
              <w:rPr>
                <w:rFonts w:ascii="Arial" w:eastAsia="宋体" w:hAnsi="Arial" w:cs="Times New Roman"/>
                <w:lang w:eastAsia="zh-CN"/>
              </w:rPr>
              <w:t xml:space="preserve">There may be some ambiguity on </w:t>
            </w:r>
            <w:proofErr w:type="spellStart"/>
            <w:r w:rsidR="00B45CE0">
              <w:rPr>
                <w:rFonts w:ascii="Arial" w:eastAsia="宋体" w:hAnsi="Arial" w:cs="Times New Roman"/>
                <w:lang w:eastAsia="zh-CN"/>
              </w:rPr>
              <w:t>Koffset</w:t>
            </w:r>
            <w:proofErr w:type="spellEnd"/>
            <w:r w:rsidR="00B45CE0">
              <w:rPr>
                <w:rFonts w:ascii="Arial" w:eastAsia="宋体" w:hAnsi="Arial" w:cs="Times New Roman"/>
                <w:lang w:eastAsia="zh-CN"/>
              </w:rPr>
              <w:t xml:space="preserve"> usage for the following cases:</w:t>
            </w:r>
          </w:p>
          <w:p w14:paraId="72482399" w14:textId="4EA0EB40" w:rsidR="00D459FA" w:rsidRDefault="00B45CE0" w:rsidP="00B45CE0">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D</w:t>
            </w:r>
            <w:r w:rsidR="00D459FA" w:rsidRPr="00B45CE0">
              <w:rPr>
                <w:rFonts w:ascii="Arial" w:eastAsia="宋体" w:hAnsi="Arial" w:cs="Times New Roman"/>
                <w:lang w:eastAsia="zh-CN"/>
              </w:rPr>
              <w:t xml:space="preserve">uring handover, only the cell specific </w:t>
            </w:r>
            <w:proofErr w:type="spellStart"/>
            <w:r w:rsidR="00D459FA" w:rsidRPr="00B45CE0">
              <w:rPr>
                <w:rFonts w:ascii="Arial" w:eastAsia="宋体" w:hAnsi="Arial" w:cs="Times New Roman"/>
                <w:lang w:eastAsia="zh-CN"/>
              </w:rPr>
              <w:t>Koffset</w:t>
            </w:r>
            <w:proofErr w:type="spellEnd"/>
            <w:r w:rsidR="00D459FA" w:rsidRPr="00B45CE0">
              <w:rPr>
                <w:rFonts w:ascii="Arial" w:eastAsia="宋体" w:hAnsi="Arial" w:cs="Times New Roman"/>
                <w:lang w:eastAsia="zh-CN"/>
              </w:rPr>
              <w:t xml:space="preserve"> of the target cell can be configured in handover command. </w:t>
            </w:r>
            <w:proofErr w:type="gramStart"/>
            <w:r w:rsidR="00275FDF">
              <w:rPr>
                <w:rFonts w:ascii="Arial" w:eastAsia="宋体" w:hAnsi="Arial" w:cs="Times New Roman"/>
                <w:lang w:eastAsia="zh-CN"/>
              </w:rPr>
              <w:t>Thus</w:t>
            </w:r>
            <w:proofErr w:type="gramEnd"/>
            <w:r w:rsidR="00275FDF">
              <w:rPr>
                <w:rFonts w:ascii="Arial" w:eastAsia="宋体" w:hAnsi="Arial" w:cs="Times New Roman"/>
                <w:lang w:eastAsia="zh-CN"/>
              </w:rPr>
              <w:t xml:space="preserve"> the </w:t>
            </w:r>
            <w:r w:rsidR="00275FDF" w:rsidRPr="00B45CE0">
              <w:rPr>
                <w:rFonts w:ascii="Arial" w:eastAsia="宋体" w:hAnsi="Arial" w:cs="Times New Roman"/>
                <w:lang w:eastAsia="zh-CN"/>
              </w:rPr>
              <w:t>Differential</w:t>
            </w:r>
            <w:r w:rsidR="00275FDF">
              <w:rPr>
                <w:rFonts w:ascii="Arial" w:eastAsia="宋体" w:hAnsi="Arial" w:cs="Times New Roman"/>
                <w:lang w:eastAsia="zh-CN"/>
              </w:rPr>
              <w:t xml:space="preserve"> </w:t>
            </w:r>
            <w:proofErr w:type="spellStart"/>
            <w:r w:rsidR="00D459FA" w:rsidRPr="00B45CE0">
              <w:rPr>
                <w:rFonts w:ascii="Arial" w:eastAsia="宋体" w:hAnsi="Arial" w:cs="Times New Roman"/>
                <w:lang w:eastAsia="zh-CN"/>
              </w:rPr>
              <w:t>Koffset</w:t>
            </w:r>
            <w:proofErr w:type="spellEnd"/>
            <w:r w:rsidR="00D459FA" w:rsidRPr="00B45CE0">
              <w:rPr>
                <w:rFonts w:ascii="Arial" w:eastAsia="宋体" w:hAnsi="Arial" w:cs="Times New Roman"/>
                <w:lang w:eastAsia="zh-CN"/>
              </w:rPr>
              <w:t xml:space="preserve"> </w:t>
            </w:r>
            <w:r w:rsidR="00275FDF">
              <w:rPr>
                <w:rFonts w:ascii="Arial" w:eastAsia="宋体" w:hAnsi="Arial" w:cs="Times New Roman"/>
                <w:lang w:eastAsia="zh-CN"/>
              </w:rPr>
              <w:t xml:space="preserve">from source cell </w:t>
            </w:r>
            <w:r w:rsidR="00D459FA" w:rsidRPr="00B45CE0">
              <w:rPr>
                <w:rFonts w:ascii="Arial" w:eastAsia="宋体" w:hAnsi="Arial" w:cs="Times New Roman"/>
                <w:lang w:eastAsia="zh-CN"/>
              </w:rPr>
              <w:t>should</w:t>
            </w:r>
            <w:r w:rsidR="00275FDF">
              <w:rPr>
                <w:rFonts w:ascii="Arial" w:eastAsia="宋体" w:hAnsi="Arial" w:cs="Times New Roman"/>
                <w:lang w:eastAsia="zh-CN"/>
              </w:rPr>
              <w:t>n’t</w:t>
            </w:r>
            <w:r w:rsidR="00D459FA" w:rsidRPr="00B45CE0">
              <w:rPr>
                <w:rFonts w:ascii="Arial" w:eastAsia="宋体" w:hAnsi="Arial" w:cs="Times New Roman"/>
                <w:lang w:eastAsia="zh-CN"/>
              </w:rPr>
              <w:t xml:space="preserve"> be used </w:t>
            </w:r>
            <w:r w:rsidR="00275FDF">
              <w:rPr>
                <w:rFonts w:ascii="Arial" w:eastAsia="宋体" w:hAnsi="Arial" w:cs="Times New Roman"/>
                <w:lang w:eastAsia="zh-CN"/>
              </w:rPr>
              <w:t>after handover</w:t>
            </w:r>
            <w:r w:rsidR="00D459FA" w:rsidRPr="00B45CE0">
              <w:rPr>
                <w:rFonts w:ascii="Arial" w:eastAsia="宋体" w:hAnsi="Arial" w:cs="Times New Roman"/>
                <w:lang w:eastAsia="zh-CN"/>
              </w:rPr>
              <w:t>.</w:t>
            </w:r>
          </w:p>
          <w:p w14:paraId="1F983B04" w14:textId="3AF7AC6F" w:rsidR="00B45CE0" w:rsidRDefault="00B45CE0" w:rsidP="00B45CE0">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hint="eastAsia"/>
                <w:lang w:eastAsia="zh-CN"/>
              </w:rPr>
              <w:t>D</w:t>
            </w:r>
            <w:r>
              <w:rPr>
                <w:rFonts w:ascii="Arial" w:eastAsia="宋体" w:hAnsi="Arial" w:cs="Times New Roman"/>
                <w:lang w:eastAsia="zh-CN"/>
              </w:rPr>
              <w:t>uring RRC Re-establishment, the UE may select a new serving cell.</w:t>
            </w:r>
            <w:r w:rsidR="00275FDF">
              <w:rPr>
                <w:rFonts w:ascii="Arial" w:eastAsia="宋体" w:hAnsi="Arial" w:cs="Times New Roman"/>
                <w:lang w:eastAsia="zh-CN"/>
              </w:rPr>
              <w:t xml:space="preserve"> In that case, the </w:t>
            </w:r>
            <w:r w:rsidR="00275FDF" w:rsidRPr="00B45CE0">
              <w:rPr>
                <w:rFonts w:ascii="Arial" w:eastAsia="宋体" w:hAnsi="Arial" w:cs="Times New Roman"/>
                <w:lang w:eastAsia="zh-CN"/>
              </w:rPr>
              <w:t>Differential</w:t>
            </w:r>
            <w:r w:rsidR="00275FDF">
              <w:rPr>
                <w:rFonts w:ascii="Arial" w:eastAsia="宋体" w:hAnsi="Arial" w:cs="Times New Roman"/>
                <w:lang w:eastAsia="zh-CN"/>
              </w:rPr>
              <w:t xml:space="preserve"> </w:t>
            </w:r>
            <w:proofErr w:type="spellStart"/>
            <w:r w:rsidR="00275FDF" w:rsidRPr="00B45CE0">
              <w:rPr>
                <w:rFonts w:ascii="Arial" w:eastAsia="宋体" w:hAnsi="Arial" w:cs="Times New Roman"/>
                <w:lang w:eastAsia="zh-CN"/>
              </w:rPr>
              <w:t>Koffset</w:t>
            </w:r>
            <w:proofErr w:type="spellEnd"/>
            <w:r w:rsidR="00275FDF" w:rsidRPr="00B45CE0">
              <w:rPr>
                <w:rFonts w:ascii="Arial" w:eastAsia="宋体" w:hAnsi="Arial" w:cs="Times New Roman"/>
                <w:lang w:eastAsia="zh-CN"/>
              </w:rPr>
              <w:t xml:space="preserve"> </w:t>
            </w:r>
            <w:r w:rsidR="00275FDF">
              <w:rPr>
                <w:rFonts w:ascii="Arial" w:eastAsia="宋体" w:hAnsi="Arial" w:cs="Times New Roman"/>
                <w:lang w:eastAsia="zh-CN"/>
              </w:rPr>
              <w:t xml:space="preserve">from the old serving cell </w:t>
            </w:r>
            <w:r w:rsidR="00275FDF" w:rsidRPr="00B45CE0">
              <w:rPr>
                <w:rFonts w:ascii="Arial" w:eastAsia="宋体" w:hAnsi="Arial" w:cs="Times New Roman"/>
                <w:lang w:eastAsia="zh-CN"/>
              </w:rPr>
              <w:t>should</w:t>
            </w:r>
            <w:r w:rsidR="00275FDF">
              <w:rPr>
                <w:rFonts w:ascii="Arial" w:eastAsia="宋体" w:hAnsi="Arial" w:cs="Times New Roman"/>
                <w:lang w:eastAsia="zh-CN"/>
              </w:rPr>
              <w:t>n’t</w:t>
            </w:r>
            <w:r w:rsidR="00275FDF" w:rsidRPr="00B45CE0">
              <w:rPr>
                <w:rFonts w:ascii="Arial" w:eastAsia="宋体" w:hAnsi="Arial" w:cs="Times New Roman"/>
                <w:lang w:eastAsia="zh-CN"/>
              </w:rPr>
              <w:t xml:space="preserve"> be used</w:t>
            </w:r>
            <w:r w:rsidR="00275FDF">
              <w:rPr>
                <w:rFonts w:ascii="Arial" w:eastAsia="宋体" w:hAnsi="Arial" w:cs="Times New Roman"/>
                <w:lang w:eastAsia="zh-CN"/>
              </w:rPr>
              <w:t>.</w:t>
            </w:r>
          </w:p>
          <w:p w14:paraId="4A9EFE62" w14:textId="1E90F25A" w:rsidR="00275FDF" w:rsidRPr="00275FDF" w:rsidRDefault="00275FDF" w:rsidP="00275FDF">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Upon going to RRC_</w:t>
            </w:r>
            <w:r w:rsidR="001414F2">
              <w:rPr>
                <w:rFonts w:ascii="Arial" w:eastAsia="宋体" w:hAnsi="Arial" w:cs="Times New Roman"/>
                <w:lang w:eastAsia="zh-CN"/>
              </w:rPr>
              <w:t>IDLE with suspend indication</w:t>
            </w:r>
            <w:r>
              <w:rPr>
                <w:rFonts w:ascii="Arial" w:eastAsia="宋体" w:hAnsi="Arial" w:cs="Times New Roman"/>
                <w:lang w:eastAsia="zh-CN"/>
              </w:rPr>
              <w:t xml:space="preserve">, the UE may select a new serving cell. In that case, the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sidRPr="00B45CE0">
              <w:rPr>
                <w:rFonts w:ascii="Arial" w:eastAsia="宋体" w:hAnsi="Arial" w:cs="Times New Roman"/>
                <w:lang w:eastAsia="zh-CN"/>
              </w:rPr>
              <w:t xml:space="preserve"> </w:t>
            </w:r>
            <w:r>
              <w:rPr>
                <w:rFonts w:ascii="Arial" w:eastAsia="宋体" w:hAnsi="Arial" w:cs="Times New Roman"/>
                <w:lang w:eastAsia="zh-CN"/>
              </w:rPr>
              <w:t xml:space="preserve">from the old serving cell </w:t>
            </w:r>
            <w:r w:rsidRPr="00B45CE0">
              <w:rPr>
                <w:rFonts w:ascii="Arial" w:eastAsia="宋体" w:hAnsi="Arial" w:cs="Times New Roman"/>
                <w:lang w:eastAsia="zh-CN"/>
              </w:rPr>
              <w:t>should</w:t>
            </w:r>
            <w:r>
              <w:rPr>
                <w:rFonts w:ascii="Arial" w:eastAsia="宋体" w:hAnsi="Arial" w:cs="Times New Roman"/>
                <w:lang w:eastAsia="zh-CN"/>
              </w:rPr>
              <w:t>n’t</w:t>
            </w:r>
            <w:r w:rsidRPr="00B45CE0">
              <w:rPr>
                <w:rFonts w:ascii="Arial" w:eastAsia="宋体" w:hAnsi="Arial" w:cs="Times New Roman"/>
                <w:lang w:eastAsia="zh-CN"/>
              </w:rPr>
              <w:t xml:space="preserve"> be used</w:t>
            </w:r>
            <w:r>
              <w:rPr>
                <w:rFonts w:ascii="Arial" w:eastAsia="宋体" w:hAnsi="Arial" w:cs="Times New Roman"/>
                <w:lang w:eastAsia="zh-CN"/>
              </w:rPr>
              <w:t xml:space="preserve"> after RRC connection is resumed.</w:t>
            </w:r>
          </w:p>
          <w:p w14:paraId="342E61FB" w14:textId="77777777" w:rsidR="00F97388" w:rsidRDefault="00F97388" w:rsidP="00FB3007">
            <w:pPr>
              <w:overflowPunct/>
              <w:autoSpaceDE/>
              <w:autoSpaceDN/>
              <w:adjustRightInd/>
              <w:spacing w:after="0"/>
              <w:textAlignment w:val="auto"/>
              <w:rPr>
                <w:rFonts w:ascii="Arial" w:eastAsia="宋体" w:hAnsi="Arial" w:cs="Times New Roman"/>
                <w:lang w:eastAsia="zh-CN"/>
              </w:rPr>
            </w:pPr>
          </w:p>
          <w:p w14:paraId="548A9A71" w14:textId="1C4C3F8A" w:rsidR="00ED4627" w:rsidRPr="00D459FA" w:rsidRDefault="00F97388" w:rsidP="00FB3007">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R2-2311597</w:t>
            </w:r>
            <w:r>
              <w:rPr>
                <w:rFonts w:ascii="Arial" w:eastAsia="宋体" w:hAnsi="Arial" w:cs="Times New Roman"/>
                <w:lang w:eastAsia="zh-CN"/>
              </w:rPr>
              <w:t xml:space="preserve">. </w:t>
            </w:r>
            <w:r>
              <w:rPr>
                <w:rFonts w:ascii="Arial" w:eastAsia="宋体" w:hAnsi="Arial" w:cs="Times New Roman" w:hint="eastAsia"/>
                <w:lang w:eastAsia="zh-CN"/>
              </w:rPr>
              <w:t>(</w:t>
            </w:r>
            <w:r>
              <w:rPr>
                <w:rFonts w:ascii="Arial" w:eastAsia="宋体" w:hAnsi="Arial" w:cs="Times New Roman"/>
                <w:lang w:eastAsia="zh-CN"/>
              </w:rPr>
              <w:t>P</w:t>
            </w:r>
            <w:r>
              <w:rPr>
                <w:rFonts w:ascii="Arial" w:eastAsia="宋体" w:hAnsi="Arial" w:cs="Times New Roman" w:hint="eastAsia"/>
                <w:lang w:eastAsia="zh-CN"/>
              </w:rPr>
              <w:t>lease</w:t>
            </w:r>
            <w:r>
              <w:rPr>
                <w:rFonts w:ascii="Arial" w:eastAsia="宋体" w:hAnsi="Arial" w:cs="Times New Roman"/>
                <w:lang w:eastAsia="zh-CN"/>
              </w:rPr>
              <w:t xml:space="preserve"> </w:t>
            </w:r>
            <w:r>
              <w:rPr>
                <w:rFonts w:ascii="Arial" w:eastAsia="宋体" w:hAnsi="Arial" w:cs="Times New Roman" w:hint="eastAsia"/>
                <w:lang w:eastAsia="zh-CN"/>
              </w:rPr>
              <w:t>see</w:t>
            </w:r>
            <w:r>
              <w:rPr>
                <w:rFonts w:ascii="Arial" w:eastAsia="宋体" w:hAnsi="Arial" w:cs="Times New Roman"/>
                <w:lang w:eastAsia="zh-CN"/>
              </w:rPr>
              <w:t xml:space="preserve"> </w:t>
            </w:r>
            <w:r>
              <w:rPr>
                <w:rFonts w:ascii="Arial" w:eastAsia="宋体" w:hAnsi="Arial" w:cs="Times New Roman" w:hint="eastAsia"/>
                <w:lang w:eastAsia="zh-CN"/>
              </w:rPr>
              <w:t>the</w:t>
            </w:r>
            <w:r>
              <w:rPr>
                <w:rFonts w:ascii="Arial" w:eastAsia="宋体" w:hAnsi="Arial" w:cs="Times New Roman"/>
                <w:lang w:eastAsia="zh-CN"/>
              </w:rPr>
              <w:t xml:space="preserve"> </w:t>
            </w:r>
            <w:r>
              <w:rPr>
                <w:rFonts w:ascii="Arial" w:eastAsia="宋体" w:hAnsi="Arial" w:cs="Times New Roman" w:hint="eastAsia"/>
                <w:lang w:eastAsia="zh-CN"/>
              </w:rPr>
              <w:t>revi</w:t>
            </w:r>
            <w:r>
              <w:rPr>
                <w:rFonts w:ascii="Arial" w:eastAsia="宋体" w:hAnsi="Arial" w:cs="Times New Roman"/>
                <w:lang w:eastAsia="zh-CN"/>
              </w:rPr>
              <w:t>sion history.)</w:t>
            </w:r>
          </w:p>
        </w:tc>
      </w:tr>
      <w:tr w:rsidR="00ED4627" w:rsidRPr="00990DE1" w14:paraId="3409ED27" w14:textId="77777777" w:rsidTr="00BA301B">
        <w:tc>
          <w:tcPr>
            <w:tcW w:w="2694" w:type="dxa"/>
            <w:gridSpan w:val="2"/>
            <w:tcBorders>
              <w:left w:val="single" w:sz="4" w:space="0" w:color="auto"/>
            </w:tcBorders>
          </w:tcPr>
          <w:p w14:paraId="7F5D1EA5"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26DA97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09794FC" w14:textId="77777777" w:rsidTr="00BA301B">
        <w:tc>
          <w:tcPr>
            <w:tcW w:w="2694" w:type="dxa"/>
            <w:gridSpan w:val="2"/>
            <w:tcBorders>
              <w:left w:val="single" w:sz="4" w:space="0" w:color="auto"/>
            </w:tcBorders>
          </w:tcPr>
          <w:p w14:paraId="7BDBC53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392A875B" w14:textId="2C63D196" w:rsidR="00D459FA" w:rsidRPr="00990DE1" w:rsidRDefault="00275FDF" w:rsidP="00D459FA">
            <w:pPr>
              <w:overflowPunct/>
              <w:autoSpaceDE/>
              <w:autoSpaceDN/>
              <w:adjustRightInd/>
              <w:spacing w:after="0"/>
              <w:textAlignment w:val="auto"/>
              <w:rPr>
                <w:rFonts w:ascii="Arial" w:eastAsia="宋体" w:hAnsi="Arial" w:cs="Times New Roman"/>
                <w:noProof/>
                <w:lang w:eastAsia="zh-CN"/>
              </w:rPr>
            </w:pPr>
            <w:r>
              <w:rPr>
                <w:rFonts w:ascii="Arial" w:eastAsia="宋体" w:hAnsi="Arial" w:cs="Times New Roman"/>
                <w:noProof/>
                <w:lang w:eastAsia="zh-CN"/>
              </w:rPr>
              <w:t>Clarify</w:t>
            </w:r>
            <w:r w:rsidR="00D459FA" w:rsidRPr="002B6E06">
              <w:rPr>
                <w:rFonts w:ascii="Arial" w:eastAsia="宋体" w:hAnsi="Arial" w:cs="Times New Roman"/>
                <w:noProof/>
                <w:lang w:eastAsia="zh-CN"/>
              </w:rPr>
              <w:t xml:space="preserve"> that </w:t>
            </w:r>
            <w:r w:rsidR="00D459FA">
              <w:rPr>
                <w:rFonts w:ascii="Arial" w:eastAsia="宋体" w:hAnsi="Arial" w:cs="Times New Roman"/>
                <w:noProof/>
                <w:lang w:eastAsia="zh-CN"/>
              </w:rPr>
              <w:t xml:space="preserve">the </w:t>
            </w:r>
            <w:r w:rsidR="00751496">
              <w:rPr>
                <w:rFonts w:ascii="Arial" w:eastAsia="宋体" w:hAnsi="Arial" w:cs="Times New Roman"/>
                <w:noProof/>
                <w:lang w:eastAsia="zh-CN"/>
              </w:rPr>
              <w:t xml:space="preserve">UE’s </w:t>
            </w:r>
            <w:r>
              <w:rPr>
                <w:rFonts w:ascii="Arial" w:eastAsia="宋体" w:hAnsi="Arial" w:cs="Times New Roman"/>
                <w:noProof/>
                <w:lang w:eastAsia="zh-CN"/>
              </w:rPr>
              <w:t xml:space="preserve">configured </w:t>
            </w:r>
            <w:r w:rsidR="00751496">
              <w:rPr>
                <w:rFonts w:ascii="Arial" w:eastAsia="宋体" w:hAnsi="Arial" w:cs="Times New Roman"/>
                <w:noProof/>
                <w:lang w:eastAsia="zh-CN"/>
              </w:rPr>
              <w:t xml:space="preserve">differential </w:t>
            </w:r>
            <w:r w:rsidR="00D459FA">
              <w:rPr>
                <w:rFonts w:ascii="Arial" w:eastAsia="宋体" w:hAnsi="Arial" w:cs="Times New Roman"/>
                <w:noProof/>
                <w:lang w:eastAsia="zh-CN"/>
              </w:rPr>
              <w:t xml:space="preserve">Koffset </w:t>
            </w:r>
            <w:r>
              <w:rPr>
                <w:rFonts w:ascii="Arial" w:eastAsia="宋体" w:hAnsi="Arial" w:cs="Times New Roman"/>
                <w:noProof/>
                <w:lang w:eastAsia="zh-CN"/>
              </w:rPr>
              <w:t xml:space="preserve">is cleared </w:t>
            </w:r>
            <w:r w:rsidR="0085757F">
              <w:rPr>
                <w:rFonts w:ascii="Arial" w:eastAsia="宋体" w:hAnsi="Arial" w:cs="Times New Roman" w:hint="eastAsia"/>
                <w:noProof/>
                <w:lang w:eastAsia="zh-CN"/>
              </w:rPr>
              <w:t>during</w:t>
            </w:r>
            <w:r w:rsidR="0085757F">
              <w:rPr>
                <w:rFonts w:ascii="Arial" w:eastAsia="宋体" w:hAnsi="Arial" w:cs="Times New Roman"/>
                <w:noProof/>
                <w:lang w:eastAsia="zh-CN"/>
              </w:rPr>
              <w:t xml:space="preserve"> MAC </w:t>
            </w:r>
            <w:r w:rsidR="0085757F">
              <w:rPr>
                <w:rFonts w:ascii="Arial" w:eastAsia="宋体" w:hAnsi="Arial" w:cs="Times New Roman" w:hint="eastAsia"/>
                <w:noProof/>
                <w:lang w:eastAsia="zh-CN"/>
              </w:rPr>
              <w:t>reset</w:t>
            </w:r>
            <w:r w:rsidR="00D459FA" w:rsidRPr="002B6E06">
              <w:rPr>
                <w:rFonts w:ascii="Arial" w:eastAsia="宋体" w:hAnsi="Arial" w:cs="Times New Roman"/>
                <w:noProof/>
                <w:lang w:eastAsia="zh-CN"/>
              </w:rPr>
              <w:t>.</w:t>
            </w:r>
            <w:r w:rsidR="00D459FA" w:rsidRPr="00FC31CF">
              <w:rPr>
                <w:rFonts w:ascii="Arial" w:eastAsia="宋体" w:hAnsi="Arial" w:cs="Times New Roman"/>
                <w:noProof/>
                <w:lang w:eastAsia="zh-CN"/>
              </w:rPr>
              <w:t xml:space="preserve"> </w:t>
            </w:r>
          </w:p>
          <w:p w14:paraId="2F9791F0" w14:textId="77777777" w:rsidR="00ED4627" w:rsidRPr="00D459FA" w:rsidRDefault="00ED4627" w:rsidP="00BA301B">
            <w:pPr>
              <w:overflowPunct/>
              <w:autoSpaceDE/>
              <w:autoSpaceDN/>
              <w:adjustRightInd/>
              <w:spacing w:after="0"/>
              <w:textAlignment w:val="auto"/>
              <w:rPr>
                <w:rFonts w:ascii="Arial" w:eastAsia="宋体" w:hAnsi="Arial" w:cs="Times New Roman"/>
                <w:lang w:eastAsia="zh-CN"/>
              </w:rPr>
            </w:pPr>
          </w:p>
          <w:p w14:paraId="64C682E5" w14:textId="77777777" w:rsidR="00ED4627" w:rsidRPr="00D459FA" w:rsidRDefault="00ED4627" w:rsidP="00D459FA">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2E987BCF" w14:textId="77777777" w:rsidR="00ED4627" w:rsidRPr="00990DE1" w:rsidRDefault="00ED4627" w:rsidP="00E55EEF">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2AD28E44" w14:textId="77777777" w:rsidR="00ED4627" w:rsidRPr="00990DE1" w:rsidRDefault="00D459FA">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IoT NTN</w:t>
            </w:r>
          </w:p>
          <w:p w14:paraId="6AA886EA" w14:textId="77777777" w:rsidR="00ED4627" w:rsidRPr="00990DE1" w:rsidRDefault="00ED4627">
            <w:pPr>
              <w:overflowPunct/>
              <w:autoSpaceDE/>
              <w:autoSpaceDN/>
              <w:adjustRightInd/>
              <w:spacing w:after="0"/>
              <w:textAlignment w:val="auto"/>
              <w:rPr>
                <w:rFonts w:ascii="Arial" w:eastAsia="宋体" w:hAnsi="Arial" w:cs="Times New Roman"/>
                <w:lang w:eastAsia="zh-CN"/>
              </w:rPr>
            </w:pPr>
          </w:p>
          <w:p w14:paraId="5E4CB265" w14:textId="77777777" w:rsidR="00ED4627" w:rsidRPr="00990DE1" w:rsidRDefault="00ED4627" w:rsidP="00D459FA">
            <w:pPr>
              <w:overflowPunct/>
              <w:autoSpaceDE/>
              <w:autoSpaceDN/>
              <w:adjustRightInd/>
              <w:spacing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3F64C267" w14:textId="7365DCEA" w:rsidR="00D459FA" w:rsidRDefault="00D459FA" w:rsidP="00D459FA">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 xml:space="preserve">If the UE is implemented according to the CR while the network is not, </w:t>
            </w:r>
            <w:r w:rsidR="00275FDF">
              <w:rPr>
                <w:rFonts w:ascii="Arial" w:eastAsia="宋体" w:hAnsi="Arial" w:cs="Times New Roman"/>
                <w:noProof/>
              </w:rPr>
              <w:t xml:space="preserve">there </w:t>
            </w:r>
            <w:r w:rsidR="0085757F">
              <w:rPr>
                <w:rFonts w:ascii="Arial" w:eastAsia="宋体" w:hAnsi="Arial" w:cs="Times New Roman"/>
                <w:noProof/>
              </w:rPr>
              <w:t>may be temporarily different understanding between the UE and the network about the Koffset used by the UE</w:t>
            </w:r>
            <w:r w:rsidR="000340A4">
              <w:rPr>
                <w:rFonts w:ascii="Arial" w:eastAsia="宋体" w:hAnsi="Arial" w:cs="Times New Roman"/>
                <w:noProof/>
              </w:rPr>
              <w:t xml:space="preserve">, before the network sends another </w:t>
            </w:r>
            <w:r w:rsidR="000340A4" w:rsidRPr="00B45CE0">
              <w:rPr>
                <w:rFonts w:ascii="Arial" w:eastAsia="宋体" w:hAnsi="Arial" w:cs="Times New Roman"/>
                <w:lang w:eastAsia="zh-CN"/>
              </w:rPr>
              <w:t>Differential</w:t>
            </w:r>
            <w:r w:rsidR="000340A4">
              <w:rPr>
                <w:rFonts w:ascii="Arial" w:eastAsia="宋体" w:hAnsi="Arial" w:cs="Times New Roman"/>
                <w:lang w:eastAsia="zh-CN"/>
              </w:rPr>
              <w:t xml:space="preserve"> </w:t>
            </w:r>
            <w:proofErr w:type="spellStart"/>
            <w:r w:rsidR="000340A4" w:rsidRPr="00B45CE0">
              <w:rPr>
                <w:rFonts w:ascii="Arial" w:eastAsia="宋体" w:hAnsi="Arial" w:cs="Times New Roman"/>
                <w:lang w:eastAsia="zh-CN"/>
              </w:rPr>
              <w:t>Koffset</w:t>
            </w:r>
            <w:proofErr w:type="spellEnd"/>
            <w:r w:rsidR="000340A4">
              <w:rPr>
                <w:rFonts w:ascii="Arial" w:eastAsia="宋体" w:hAnsi="Arial" w:cs="Times New Roman"/>
                <w:lang w:eastAsia="zh-CN"/>
              </w:rPr>
              <w:t xml:space="preserve"> MAC CE</w:t>
            </w:r>
            <w:r>
              <w:rPr>
                <w:rFonts w:ascii="Arial" w:eastAsia="宋体" w:hAnsi="Arial" w:cs="Times New Roman"/>
                <w:noProof/>
              </w:rPr>
              <w:t>.</w:t>
            </w:r>
          </w:p>
          <w:p w14:paraId="1782D0F9" w14:textId="66D73A88" w:rsidR="00ED4627" w:rsidRPr="00990DE1" w:rsidRDefault="00D459FA" w:rsidP="00D459FA">
            <w:pPr>
              <w:overflowPunct/>
              <w:autoSpaceDE/>
              <w:autoSpaceDN/>
              <w:adjustRightInd/>
              <w:spacing w:after="0"/>
              <w:textAlignment w:val="auto"/>
              <w:rPr>
                <w:rFonts w:ascii="Arial" w:eastAsia="宋体" w:hAnsi="Arial" w:cs="Times New Roman"/>
              </w:rPr>
            </w:pPr>
            <w:r>
              <w:rPr>
                <w:rFonts w:ascii="Arial" w:eastAsia="宋体" w:hAnsi="Arial" w:cs="Times New Roman"/>
                <w:noProof/>
              </w:rPr>
              <w:t xml:space="preserve">If the network is implemented according to the CR while the UE is not, </w:t>
            </w:r>
            <w:r w:rsidR="000340A4">
              <w:rPr>
                <w:rFonts w:ascii="Arial" w:eastAsia="宋体" w:hAnsi="Arial" w:cs="Times New Roman"/>
                <w:noProof/>
              </w:rPr>
              <w:t xml:space="preserve">there may be temporarily different understanding between the UE and the network </w:t>
            </w:r>
            <w:r w:rsidR="000340A4">
              <w:rPr>
                <w:rFonts w:ascii="Arial" w:eastAsia="宋体" w:hAnsi="Arial" w:cs="Times New Roman"/>
                <w:noProof/>
              </w:rPr>
              <w:lastRenderedPageBreak/>
              <w:t xml:space="preserve">about the Koffset used by the UE, before the network sends another </w:t>
            </w:r>
            <w:r w:rsidR="000340A4" w:rsidRPr="00B45CE0">
              <w:rPr>
                <w:rFonts w:ascii="Arial" w:eastAsia="宋体" w:hAnsi="Arial" w:cs="Times New Roman"/>
                <w:lang w:eastAsia="zh-CN"/>
              </w:rPr>
              <w:t>Differential</w:t>
            </w:r>
            <w:r w:rsidR="000340A4">
              <w:rPr>
                <w:rFonts w:ascii="Arial" w:eastAsia="宋体" w:hAnsi="Arial" w:cs="Times New Roman"/>
                <w:lang w:eastAsia="zh-CN"/>
              </w:rPr>
              <w:t xml:space="preserve"> </w:t>
            </w:r>
            <w:proofErr w:type="spellStart"/>
            <w:r w:rsidR="000340A4" w:rsidRPr="00B45CE0">
              <w:rPr>
                <w:rFonts w:ascii="Arial" w:eastAsia="宋体" w:hAnsi="Arial" w:cs="Times New Roman"/>
                <w:lang w:eastAsia="zh-CN"/>
              </w:rPr>
              <w:t>Koffset</w:t>
            </w:r>
            <w:proofErr w:type="spellEnd"/>
            <w:r w:rsidR="000340A4">
              <w:rPr>
                <w:rFonts w:ascii="Arial" w:eastAsia="宋体" w:hAnsi="Arial" w:cs="Times New Roman"/>
                <w:lang w:eastAsia="zh-CN"/>
              </w:rPr>
              <w:t xml:space="preserve"> MAC CE</w:t>
            </w:r>
            <w:r>
              <w:rPr>
                <w:rFonts w:ascii="Arial" w:eastAsia="宋体" w:hAnsi="Arial" w:cs="Times New Roman"/>
                <w:noProof/>
              </w:rPr>
              <w:t>.</w:t>
            </w:r>
          </w:p>
        </w:tc>
      </w:tr>
      <w:tr w:rsidR="00ED4627" w:rsidRPr="00990DE1" w14:paraId="64DF3A1B" w14:textId="77777777" w:rsidTr="00BA301B">
        <w:tc>
          <w:tcPr>
            <w:tcW w:w="2694" w:type="dxa"/>
            <w:gridSpan w:val="2"/>
            <w:tcBorders>
              <w:left w:val="single" w:sz="4" w:space="0" w:color="auto"/>
            </w:tcBorders>
          </w:tcPr>
          <w:p w14:paraId="223B47B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739F0F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D202CBF" w14:textId="77777777" w:rsidTr="00BA301B">
        <w:tc>
          <w:tcPr>
            <w:tcW w:w="2694" w:type="dxa"/>
            <w:gridSpan w:val="2"/>
            <w:tcBorders>
              <w:left w:val="single" w:sz="4" w:space="0" w:color="auto"/>
              <w:bottom w:val="single" w:sz="4" w:space="0" w:color="auto"/>
            </w:tcBorders>
          </w:tcPr>
          <w:p w14:paraId="62C504F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3B5D15F5" w14:textId="1FF4F2E4" w:rsidR="00ED4627" w:rsidRPr="00526EFB" w:rsidRDefault="0017560E" w:rsidP="00DC4A31">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 xml:space="preserve">UE may mistakenly use an outdated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Pr>
                <w:rFonts w:ascii="Arial" w:eastAsia="宋体" w:hAnsi="Arial" w:cs="Times New Roman"/>
                <w:lang w:eastAsia="zh-CN"/>
              </w:rPr>
              <w:t>.</w:t>
            </w:r>
          </w:p>
        </w:tc>
      </w:tr>
      <w:tr w:rsidR="00ED4627" w:rsidRPr="00990DE1" w14:paraId="438766C6" w14:textId="77777777" w:rsidTr="00BA301B">
        <w:tc>
          <w:tcPr>
            <w:tcW w:w="2694" w:type="dxa"/>
            <w:gridSpan w:val="2"/>
          </w:tcPr>
          <w:p w14:paraId="566185EF"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65C070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49FADE5B" w14:textId="77777777" w:rsidTr="00BA301B">
        <w:tc>
          <w:tcPr>
            <w:tcW w:w="2694" w:type="dxa"/>
            <w:gridSpan w:val="2"/>
            <w:tcBorders>
              <w:top w:val="single" w:sz="4" w:space="0" w:color="auto"/>
              <w:left w:val="single" w:sz="4" w:space="0" w:color="auto"/>
            </w:tcBorders>
          </w:tcPr>
          <w:p w14:paraId="3C7E86E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5D09547B" w14:textId="7E3A30E4" w:rsidR="00ED4627" w:rsidRPr="00990DE1" w:rsidRDefault="004256D2"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w:t>
            </w:r>
            <w:r w:rsidR="0085757F">
              <w:rPr>
                <w:rFonts w:ascii="Arial" w:eastAsia="宋体" w:hAnsi="Arial" w:cs="Times New Roman"/>
                <w:lang w:eastAsia="zh-CN"/>
              </w:rPr>
              <w:t>9</w:t>
            </w:r>
          </w:p>
        </w:tc>
      </w:tr>
      <w:tr w:rsidR="00ED4627" w:rsidRPr="00990DE1" w14:paraId="23407A7A" w14:textId="77777777" w:rsidTr="00BA301B">
        <w:tc>
          <w:tcPr>
            <w:tcW w:w="2694" w:type="dxa"/>
            <w:gridSpan w:val="2"/>
            <w:tcBorders>
              <w:left w:val="single" w:sz="4" w:space="0" w:color="auto"/>
            </w:tcBorders>
          </w:tcPr>
          <w:p w14:paraId="3831239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02E821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19DDB42" w14:textId="77777777" w:rsidTr="00BA301B">
        <w:tc>
          <w:tcPr>
            <w:tcW w:w="2694" w:type="dxa"/>
            <w:gridSpan w:val="2"/>
            <w:tcBorders>
              <w:left w:val="single" w:sz="4" w:space="0" w:color="auto"/>
            </w:tcBorders>
          </w:tcPr>
          <w:p w14:paraId="7BA76BEA"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60E3E8C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6861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52331219"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0C4A1896"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0EF147C9" w14:textId="77777777" w:rsidTr="00BA301B">
        <w:tc>
          <w:tcPr>
            <w:tcW w:w="2694" w:type="dxa"/>
            <w:gridSpan w:val="2"/>
            <w:tcBorders>
              <w:left w:val="single" w:sz="4" w:space="0" w:color="auto"/>
            </w:tcBorders>
          </w:tcPr>
          <w:p w14:paraId="6FF11F4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10490E3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3AC9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0F14824"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53696FC2"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A11D8AF" w14:textId="77777777" w:rsidTr="00BA301B">
        <w:tc>
          <w:tcPr>
            <w:tcW w:w="2694" w:type="dxa"/>
            <w:gridSpan w:val="2"/>
            <w:tcBorders>
              <w:left w:val="single" w:sz="4" w:space="0" w:color="auto"/>
            </w:tcBorders>
          </w:tcPr>
          <w:p w14:paraId="595BA97C"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2C81CE1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271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7B61A785"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6C64976B"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6D4E987" w14:textId="77777777" w:rsidTr="00BA301B">
        <w:tc>
          <w:tcPr>
            <w:tcW w:w="2694" w:type="dxa"/>
            <w:gridSpan w:val="2"/>
            <w:tcBorders>
              <w:left w:val="single" w:sz="4" w:space="0" w:color="auto"/>
            </w:tcBorders>
          </w:tcPr>
          <w:p w14:paraId="49B2924E"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62A3A74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530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35F9753"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153D2C30"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7C32777C" w14:textId="77777777" w:rsidTr="00BA301B">
        <w:tc>
          <w:tcPr>
            <w:tcW w:w="2694" w:type="dxa"/>
            <w:gridSpan w:val="2"/>
            <w:tcBorders>
              <w:left w:val="single" w:sz="4" w:space="0" w:color="auto"/>
            </w:tcBorders>
          </w:tcPr>
          <w:p w14:paraId="110FD3CF"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273D780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4945309A" w14:textId="77777777" w:rsidTr="00BA301B">
        <w:tc>
          <w:tcPr>
            <w:tcW w:w="2694" w:type="dxa"/>
            <w:gridSpan w:val="2"/>
            <w:tcBorders>
              <w:left w:val="single" w:sz="4" w:space="0" w:color="auto"/>
              <w:bottom w:val="single" w:sz="4" w:space="0" w:color="auto"/>
            </w:tcBorders>
          </w:tcPr>
          <w:p w14:paraId="371ED32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34981407"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6627A058" w14:textId="77777777" w:rsidTr="00990DE1">
        <w:tc>
          <w:tcPr>
            <w:tcW w:w="2694" w:type="dxa"/>
            <w:gridSpan w:val="2"/>
            <w:tcBorders>
              <w:top w:val="single" w:sz="4" w:space="0" w:color="auto"/>
              <w:bottom w:val="single" w:sz="4" w:space="0" w:color="auto"/>
            </w:tcBorders>
          </w:tcPr>
          <w:p w14:paraId="7E66588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375F82BF"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0AA818A4" w14:textId="77777777" w:rsidTr="00BA301B">
        <w:tc>
          <w:tcPr>
            <w:tcW w:w="2694" w:type="dxa"/>
            <w:gridSpan w:val="2"/>
            <w:tcBorders>
              <w:top w:val="single" w:sz="4" w:space="0" w:color="auto"/>
              <w:left w:val="single" w:sz="4" w:space="0" w:color="auto"/>
              <w:bottom w:val="single" w:sz="4" w:space="0" w:color="auto"/>
            </w:tcBorders>
          </w:tcPr>
          <w:p w14:paraId="193F2A56"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7DAF8" w14:textId="21C43004" w:rsidR="00ED4627" w:rsidRPr="00990DE1" w:rsidRDefault="00B45CE0"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R2-2311597</w:t>
            </w:r>
            <w:r>
              <w:rPr>
                <w:rFonts w:ascii="Arial" w:eastAsia="宋体" w:hAnsi="Arial" w:cs="Times New Roman"/>
                <w:lang w:eastAsia="zh-CN"/>
              </w:rPr>
              <w:t>. The reason is that besides the HO case addressed in the IPA CR, more cases (</w:t>
            </w:r>
            <w:r w:rsidR="00275FDF">
              <w:rPr>
                <w:rFonts w:ascii="Arial" w:eastAsia="宋体" w:hAnsi="Arial" w:cs="Times New Roman"/>
                <w:lang w:eastAsia="zh-CN"/>
              </w:rPr>
              <w:t xml:space="preserve">e.g., </w:t>
            </w:r>
            <w:r>
              <w:rPr>
                <w:rFonts w:ascii="Arial" w:eastAsia="宋体" w:hAnsi="Arial" w:cs="Times New Roman"/>
                <w:lang w:eastAsia="zh-CN"/>
              </w:rPr>
              <w:t xml:space="preserve">RRC re-establishment) have been identified with similar issue. </w:t>
            </w:r>
            <w:r w:rsidR="00F97388">
              <w:rPr>
                <w:rFonts w:ascii="Arial" w:eastAsia="宋体" w:hAnsi="Arial" w:cs="Times New Roman"/>
                <w:lang w:eastAsia="zh-CN"/>
              </w:rPr>
              <w:t xml:space="preserve">Then based on some offline discussion among interested companies (and also the suggestion from session chair), </w:t>
            </w:r>
            <w:r>
              <w:rPr>
                <w:rFonts w:ascii="Arial" w:eastAsia="宋体" w:hAnsi="Arial" w:cs="Times New Roman"/>
                <w:lang w:eastAsia="zh-CN"/>
              </w:rPr>
              <w:t>an updated CR is proposed to cover all problematic cases</w:t>
            </w:r>
            <w:r w:rsidR="00F97388">
              <w:rPr>
                <w:rFonts w:ascii="Arial" w:eastAsia="宋体" w:hAnsi="Arial" w:cs="Times New Roman"/>
                <w:lang w:eastAsia="zh-CN"/>
              </w:rPr>
              <w:t xml:space="preserve"> to avoid further complexity in the future</w:t>
            </w:r>
            <w:r>
              <w:rPr>
                <w:rFonts w:ascii="Arial" w:eastAsia="宋体" w:hAnsi="Arial" w:cs="Times New Roman"/>
                <w:lang w:eastAsia="zh-CN"/>
              </w:rPr>
              <w:t xml:space="preserve">. </w:t>
            </w:r>
          </w:p>
        </w:tc>
      </w:tr>
    </w:tbl>
    <w:p w14:paraId="6DC5F60F"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5E7D9D46"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0386C2E6" w14:textId="5B63AD67" w:rsidR="0085757F" w:rsidRPr="0085757F" w:rsidRDefault="0085757F" w:rsidP="0085757F">
      <w:pPr>
        <w:pStyle w:val="2"/>
        <w:adjustRightInd w:val="0"/>
        <w:spacing w:before="180" w:beforeAutospacing="0" w:afterLines="0" w:after="180"/>
        <w:ind w:left="1134" w:hanging="1134"/>
        <w:rPr>
          <w:rFonts w:ascii="Arial" w:eastAsia="宋体" w:hAnsi="Arial" w:cs="Arial"/>
          <w:noProof/>
          <w:lang w:eastAsia="ja-JP"/>
        </w:rPr>
      </w:pPr>
      <w:bookmarkStart w:id="1" w:name="_Toc146662881"/>
      <w:bookmarkStart w:id="2" w:name="_Toc52536243"/>
      <w:bookmarkStart w:id="3" w:name="_Toc46500334"/>
      <w:bookmarkStart w:id="4" w:name="_Toc37256395"/>
      <w:bookmarkStart w:id="5" w:name="_Toc37256241"/>
      <w:bookmarkStart w:id="6" w:name="_Toc29242980"/>
      <w:r w:rsidRPr="0085757F">
        <w:rPr>
          <w:rFonts w:ascii="Arial" w:hAnsi="Arial" w:cs="Arial"/>
          <w:noProof/>
        </w:rPr>
        <w:t>5.9</w:t>
      </w:r>
      <w:r w:rsidRPr="0085757F">
        <w:t xml:space="preserve"> </w:t>
      </w:r>
      <w:r w:rsidRPr="0085757F">
        <w:rPr>
          <w:rFonts w:ascii="Arial" w:hAnsi="Arial" w:cs="Arial"/>
          <w:noProof/>
        </w:rPr>
        <w:tab/>
        <w:t>MAC Reset</w:t>
      </w:r>
      <w:bookmarkEnd w:id="1"/>
      <w:bookmarkEnd w:id="2"/>
      <w:bookmarkEnd w:id="3"/>
      <w:bookmarkEnd w:id="4"/>
      <w:bookmarkEnd w:id="5"/>
      <w:bookmarkEnd w:id="6"/>
    </w:p>
    <w:p w14:paraId="63EFAE9F" w14:textId="77777777" w:rsidR="0085757F" w:rsidRPr="0085757F" w:rsidRDefault="0085757F" w:rsidP="0085757F">
      <w:pPr>
        <w:rPr>
          <w:rFonts w:ascii="Times New Roman" w:hAnsi="Times New Roman" w:cs="Times New Roman"/>
        </w:rPr>
      </w:pPr>
      <w:r w:rsidRPr="0085757F">
        <w:rPr>
          <w:rFonts w:ascii="Times New Roman" w:hAnsi="Times New Roman" w:cs="Times New Roman"/>
        </w:rPr>
        <w:t xml:space="preserve">If a reset of the MAC entity is requested by upper layers, the </w:t>
      </w:r>
      <w:r w:rsidRPr="0085757F">
        <w:rPr>
          <w:rFonts w:ascii="Times New Roman" w:hAnsi="Times New Roman" w:cs="Times New Roman"/>
          <w:noProof/>
        </w:rPr>
        <w:t>MAC entity</w:t>
      </w:r>
      <w:r w:rsidRPr="0085757F">
        <w:rPr>
          <w:rFonts w:ascii="Times New Roman" w:hAnsi="Times New Roman" w:cs="Times New Roman"/>
        </w:rPr>
        <w:t xml:space="preserve"> shall:</w:t>
      </w:r>
    </w:p>
    <w:p w14:paraId="7D0AE50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initialize </w:t>
      </w:r>
      <w:proofErr w:type="spellStart"/>
      <w:r w:rsidRPr="0085757F">
        <w:rPr>
          <w:rFonts w:ascii="Times New Roman" w:hAnsi="Times New Roman" w:cs="Times New Roman"/>
        </w:rPr>
        <w:t>Bj</w:t>
      </w:r>
      <w:proofErr w:type="spellEnd"/>
      <w:r w:rsidRPr="0085757F">
        <w:rPr>
          <w:rFonts w:ascii="Times New Roman" w:hAnsi="Times New Roman" w:cs="Times New Roman"/>
        </w:rPr>
        <w:t xml:space="preserve"> for each logical channel to zero;</w:t>
      </w:r>
    </w:p>
    <w:p w14:paraId="2600FA29"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except for </w:t>
      </w:r>
      <w:proofErr w:type="spellStart"/>
      <w:r w:rsidRPr="0085757F">
        <w:rPr>
          <w:rFonts w:ascii="Times New Roman" w:hAnsi="Times New Roman" w:cs="Times New Roman"/>
          <w:i/>
          <w:iCs/>
        </w:rPr>
        <w:t>pur-TimeAlignmentTimer</w:t>
      </w:r>
      <w:proofErr w:type="spellEnd"/>
      <w:r w:rsidRPr="0085757F">
        <w:rPr>
          <w:rFonts w:ascii="Times New Roman" w:hAnsi="Times New Roman" w:cs="Times New Roman"/>
          <w:i/>
          <w:iCs/>
        </w:rPr>
        <w:t xml:space="preserve">, </w:t>
      </w:r>
      <w:r w:rsidRPr="0085757F">
        <w:rPr>
          <w:rFonts w:ascii="Times New Roman" w:hAnsi="Times New Roman" w:cs="Times New Roman"/>
        </w:rPr>
        <w:t>if configured</w:t>
      </w:r>
      <w:r w:rsidRPr="0085757F">
        <w:rPr>
          <w:rFonts w:ascii="Times New Roman" w:hAnsi="Times New Roman" w:cs="Times New Roman"/>
          <w:i/>
          <w:iCs/>
        </w:rPr>
        <w:t xml:space="preserve">, </w:t>
      </w:r>
      <w:r w:rsidRPr="0085757F">
        <w:rPr>
          <w:rFonts w:ascii="Times New Roman" w:hAnsi="Times New Roman" w:cs="Times New Roman"/>
        </w:rPr>
        <w:t>stop (if running) all timers;</w:t>
      </w:r>
    </w:p>
    <w:p w14:paraId="0E89CEC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except for </w:t>
      </w:r>
      <w:proofErr w:type="spellStart"/>
      <w:r w:rsidRPr="0085757F">
        <w:rPr>
          <w:rFonts w:ascii="Times New Roman" w:hAnsi="Times New Roman" w:cs="Times New Roman"/>
          <w:i/>
          <w:iCs/>
        </w:rPr>
        <w:t>pur-TimeAlignmentTimer</w:t>
      </w:r>
      <w:proofErr w:type="spellEnd"/>
      <w:r w:rsidRPr="0085757F">
        <w:rPr>
          <w:rFonts w:ascii="Times New Roman" w:hAnsi="Times New Roman" w:cs="Times New Roman"/>
          <w:i/>
          <w:iCs/>
        </w:rPr>
        <w:t xml:space="preserve">, </w:t>
      </w:r>
      <w:r w:rsidRPr="0085757F">
        <w:rPr>
          <w:rFonts w:ascii="Times New Roman" w:hAnsi="Times New Roman" w:cs="Times New Roman"/>
        </w:rPr>
        <w:t>if configured</w:t>
      </w:r>
      <w:r w:rsidRPr="0085757F">
        <w:rPr>
          <w:rFonts w:ascii="Times New Roman" w:hAnsi="Times New Roman" w:cs="Times New Roman"/>
          <w:i/>
          <w:iCs/>
        </w:rPr>
        <w:t xml:space="preserve">, </w:t>
      </w:r>
      <w:r w:rsidRPr="0085757F">
        <w:rPr>
          <w:rFonts w:ascii="Times New Roman" w:hAnsi="Times New Roman" w:cs="Times New Roman"/>
        </w:rPr>
        <w:t xml:space="preserve">consider all </w:t>
      </w:r>
      <w:r w:rsidRPr="0085757F">
        <w:rPr>
          <w:rFonts w:ascii="Times New Roman" w:hAnsi="Times New Roman" w:cs="Times New Roman"/>
          <w:i/>
          <w:noProof/>
        </w:rPr>
        <w:t>timeAlignmentTimer</w:t>
      </w:r>
      <w:r w:rsidRPr="0085757F">
        <w:rPr>
          <w:rFonts w:ascii="Times New Roman" w:hAnsi="Times New Roman" w:cs="Times New Roman"/>
          <w:iCs/>
          <w:noProof/>
        </w:rPr>
        <w:t>s</w:t>
      </w:r>
      <w:r w:rsidRPr="0085757F">
        <w:rPr>
          <w:rFonts w:ascii="Times New Roman" w:hAnsi="Times New Roman" w:cs="Times New Roman"/>
          <w:i/>
          <w:noProof/>
        </w:rPr>
        <w:t xml:space="preserve"> </w:t>
      </w:r>
      <w:r w:rsidRPr="0085757F">
        <w:rPr>
          <w:rFonts w:ascii="Times New Roman" w:hAnsi="Times New Roman" w:cs="Times New Roman"/>
        </w:rPr>
        <w:t>as expired and perform the corresponding actions in clause 5.2;</w:t>
      </w:r>
    </w:p>
    <w:p w14:paraId="57CED154"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set the NDIs for all uplink HARQ processes to the value 0;</w:t>
      </w:r>
    </w:p>
    <w:p w14:paraId="34417B54"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if any, ongoing RACH procedure;</w:t>
      </w:r>
    </w:p>
    <w:p w14:paraId="4F250A00"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r>
      <w:r w:rsidRPr="0085757F">
        <w:rPr>
          <w:rFonts w:ascii="Times New Roman" w:eastAsia="PMingLiU" w:hAnsi="Times New Roman" w:cs="Times New Roman"/>
          <w:noProof/>
          <w:lang w:eastAsia="zh-TW"/>
        </w:rPr>
        <w:t xml:space="preserve">discard explicitly signalled </w:t>
      </w:r>
      <w:r w:rsidRPr="0085757F">
        <w:rPr>
          <w:rFonts w:ascii="Times New Roman" w:eastAsia="PMingLiU" w:hAnsi="Times New Roman" w:cs="Times New Roman"/>
          <w:i/>
          <w:iCs/>
          <w:noProof/>
          <w:lang w:eastAsia="zh-TW"/>
        </w:rPr>
        <w:t>ra-PreambleIndex</w:t>
      </w:r>
      <w:r w:rsidRPr="0085757F">
        <w:rPr>
          <w:rFonts w:ascii="Times New Roman" w:eastAsia="PMingLiU" w:hAnsi="Times New Roman" w:cs="Times New Roman"/>
          <w:noProof/>
          <w:lang w:eastAsia="zh-TW"/>
        </w:rPr>
        <w:t xml:space="preserve"> and </w:t>
      </w:r>
      <w:r w:rsidRPr="0085757F">
        <w:rPr>
          <w:rFonts w:ascii="Times New Roman" w:eastAsia="PMingLiU" w:hAnsi="Times New Roman" w:cs="Times New Roman"/>
          <w:i/>
          <w:iCs/>
          <w:noProof/>
          <w:lang w:eastAsia="zh-TW"/>
        </w:rPr>
        <w:t>ra-PRACH-MaskIndex</w:t>
      </w:r>
      <w:r w:rsidRPr="0085757F">
        <w:rPr>
          <w:rFonts w:ascii="Times New Roman" w:eastAsia="PMingLiU" w:hAnsi="Times New Roman" w:cs="Times New Roman"/>
          <w:noProof/>
          <w:lang w:eastAsia="zh-TW"/>
        </w:rPr>
        <w:t>, if any;</w:t>
      </w:r>
    </w:p>
    <w:p w14:paraId="5AFD7C96"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Msg3 buffer;</w:t>
      </w:r>
    </w:p>
    <w:p w14:paraId="49A1777C"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Scheduling Request procedure;</w:t>
      </w:r>
    </w:p>
    <w:p w14:paraId="5271A69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Buffer Status Reporting procedure;</w:t>
      </w:r>
    </w:p>
    <w:p w14:paraId="6D10C0D3"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Power Headroom Reporting procedure;</w:t>
      </w:r>
    </w:p>
    <w:p w14:paraId="36C253E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Recommended bit rate query</w:t>
      </w:r>
      <w:r w:rsidRPr="0085757F">
        <w:rPr>
          <w:rFonts w:ascii="Times New Roman" w:hAnsi="Times New Roman" w:cs="Times New Roman"/>
          <w:lang w:eastAsia="ko-KR"/>
        </w:rPr>
        <w:t xml:space="preserve"> </w:t>
      </w:r>
      <w:r w:rsidRPr="0085757F">
        <w:rPr>
          <w:rFonts w:ascii="Times New Roman" w:hAnsi="Times New Roman" w:cs="Times New Roman"/>
        </w:rPr>
        <w:t>procedure;</w:t>
      </w:r>
    </w:p>
    <w:p w14:paraId="581A1C30"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Timing Advance Reporting procedure;</w:t>
      </w:r>
    </w:p>
    <w:p w14:paraId="7CB831A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the soft buffers for all DL HARQ processes;</w:t>
      </w:r>
    </w:p>
    <w:p w14:paraId="4155DA2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for each DL HARQ process, consider the next received transmission for a TB as the very first transmission;</w:t>
      </w:r>
    </w:p>
    <w:p w14:paraId="159F58E6" w14:textId="7FDCAADC" w:rsidR="0085757F" w:rsidRDefault="0085757F" w:rsidP="0085757F">
      <w:pPr>
        <w:pStyle w:val="B1"/>
        <w:rPr>
          <w:ins w:id="7" w:author="Huawei" w:date="2023-10-30T11:59:00Z"/>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release, if any, Temporary C-RNTI.</w:t>
      </w:r>
    </w:p>
    <w:p w14:paraId="4F93AC1D" w14:textId="4505DDF6" w:rsidR="0085757F" w:rsidRPr="0085757F" w:rsidRDefault="0085757F" w:rsidP="0085757F">
      <w:pPr>
        <w:pStyle w:val="B1"/>
        <w:rPr>
          <w:rFonts w:ascii="Times New Roman" w:hAnsi="Times New Roman" w:cs="Times New Roman"/>
        </w:rPr>
      </w:pPr>
      <w:bookmarkStart w:id="8" w:name="_Hlk149560184"/>
      <w:ins w:id="9" w:author="Huawei" w:date="2023-10-30T11:59:00Z">
        <w:r w:rsidRPr="0085757F">
          <w:rPr>
            <w:rFonts w:ascii="Times New Roman" w:hAnsi="Times New Roman" w:cs="Times New Roman"/>
          </w:rPr>
          <w:t>-</w:t>
        </w:r>
        <w:r w:rsidRPr="0085757F">
          <w:rPr>
            <w:rFonts w:ascii="Times New Roman" w:hAnsi="Times New Roman" w:cs="Times New Roman"/>
          </w:rPr>
          <w:tab/>
        </w:r>
        <w:r w:rsidRPr="0085757F">
          <w:rPr>
            <w:rFonts w:ascii="Times New Roman" w:hAnsi="Times New Roman" w:cs="Times New Roman" w:hint="eastAsia"/>
          </w:rPr>
          <w:t>clear</w:t>
        </w:r>
        <w:r w:rsidRPr="0085757F">
          <w:rPr>
            <w:rFonts w:ascii="Times New Roman" w:hAnsi="Times New Roman" w:cs="Times New Roman"/>
          </w:rPr>
          <w:t xml:space="preserve">, if any, </w:t>
        </w:r>
      </w:ins>
      <w:ins w:id="10" w:author="Huawei" w:date="2023-10-31T18:00:00Z">
        <w:r w:rsidR="00517698">
          <w:rPr>
            <w:rFonts w:ascii="Times New Roman" w:eastAsia="Times New Roman" w:hAnsi="Times New Roman" w:cs="Times New Roman"/>
            <w:lang w:val="en-US" w:eastAsia="zh-CN"/>
          </w:rPr>
          <w:t>configured</w:t>
        </w:r>
        <w:r w:rsidR="00517698" w:rsidRPr="0085757F">
          <w:rPr>
            <w:rFonts w:ascii="Times New Roman" w:hAnsi="Times New Roman" w:cs="Times New Roman"/>
          </w:rPr>
          <w:t xml:space="preserve"> </w:t>
        </w:r>
      </w:ins>
      <w:ins w:id="11" w:author="Huawei" w:date="2023-10-30T12:00:00Z">
        <w:r w:rsidRPr="0085757F">
          <w:rPr>
            <w:rFonts w:ascii="Times New Roman" w:hAnsi="Times New Roman" w:cs="Times New Roman"/>
          </w:rPr>
          <w:t xml:space="preserve">Differential </w:t>
        </w:r>
        <w:proofErr w:type="spellStart"/>
        <w:r w:rsidRPr="0085757F">
          <w:rPr>
            <w:rFonts w:ascii="Times New Roman" w:hAnsi="Times New Roman" w:cs="Times New Roman"/>
          </w:rPr>
          <w:t>Koffset</w:t>
        </w:r>
      </w:ins>
      <w:proofErr w:type="spellEnd"/>
      <w:ins w:id="12" w:author="Huawei" w:date="2023-10-30T11:59:00Z">
        <w:r w:rsidRPr="0085757F">
          <w:rPr>
            <w:rFonts w:ascii="Times New Roman" w:hAnsi="Times New Roman" w:cs="Times New Roman"/>
          </w:rPr>
          <w:t>.</w:t>
        </w:r>
      </w:ins>
    </w:p>
    <w:bookmarkEnd w:id="8"/>
    <w:p w14:paraId="1D2228A7" w14:textId="77777777" w:rsidR="0085757F" w:rsidRPr="0085757F" w:rsidRDefault="0085757F" w:rsidP="0085757F">
      <w:pPr>
        <w:rPr>
          <w:rFonts w:ascii="Times New Roman" w:hAnsi="Times New Roman" w:cs="Times New Roman"/>
        </w:rPr>
      </w:pPr>
      <w:r w:rsidRPr="0085757F">
        <w:rPr>
          <w:rFonts w:ascii="Times New Roman" w:hAnsi="Times New Roman" w:cs="Times New Roman"/>
        </w:rPr>
        <w:t xml:space="preserve">If a partial reset of the MAC entity is requested by upper layers, for a serving cell, the </w:t>
      </w:r>
      <w:r w:rsidRPr="0085757F">
        <w:rPr>
          <w:rFonts w:ascii="Times New Roman" w:hAnsi="Times New Roman" w:cs="Times New Roman"/>
          <w:noProof/>
        </w:rPr>
        <w:t>MAC entity</w:t>
      </w:r>
      <w:r w:rsidRPr="0085757F">
        <w:rPr>
          <w:rFonts w:ascii="Times New Roman" w:hAnsi="Times New Roman" w:cs="Times New Roman"/>
        </w:rPr>
        <w:t xml:space="preserve"> shall for the serving cell:</w:t>
      </w:r>
    </w:p>
    <w:p w14:paraId="427E51E1"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set the NDIs for all uplink HARQ processes to the value 0;</w:t>
      </w:r>
    </w:p>
    <w:p w14:paraId="0317FBF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all UL HARQ buffers;</w:t>
      </w:r>
    </w:p>
    <w:p w14:paraId="4A29A9F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stop all running </w:t>
      </w:r>
      <w:proofErr w:type="spellStart"/>
      <w:r w:rsidRPr="0085757F">
        <w:rPr>
          <w:rFonts w:ascii="Times New Roman" w:hAnsi="Times New Roman" w:cs="Times New Roman"/>
          <w:i/>
        </w:rPr>
        <w:t>drx-ULRetransmissionTimers</w:t>
      </w:r>
      <w:proofErr w:type="spellEnd"/>
      <w:r w:rsidRPr="0085757F">
        <w:rPr>
          <w:rFonts w:ascii="Times New Roman" w:hAnsi="Times New Roman" w:cs="Times New Roman"/>
        </w:rPr>
        <w:t>;</w:t>
      </w:r>
    </w:p>
    <w:p w14:paraId="3B6A38E8"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all running UL HARQ RTT timers;</w:t>
      </w:r>
    </w:p>
    <w:p w14:paraId="7515F46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if any, ongoing RACH procedure;</w:t>
      </w:r>
    </w:p>
    <w:p w14:paraId="664DB7E8"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r>
      <w:r w:rsidRPr="0085757F">
        <w:rPr>
          <w:rFonts w:ascii="Times New Roman" w:eastAsia="PMingLiU" w:hAnsi="Times New Roman" w:cs="Times New Roman"/>
          <w:noProof/>
          <w:lang w:eastAsia="zh-TW"/>
        </w:rPr>
        <w:t xml:space="preserve">discard explicitly signalled </w:t>
      </w:r>
      <w:r w:rsidRPr="0085757F">
        <w:rPr>
          <w:rFonts w:ascii="Times New Roman" w:eastAsia="PMingLiU" w:hAnsi="Times New Roman" w:cs="Times New Roman"/>
          <w:i/>
          <w:iCs/>
          <w:noProof/>
          <w:lang w:eastAsia="zh-TW"/>
        </w:rPr>
        <w:t>ra-PreambleIndex</w:t>
      </w:r>
      <w:r w:rsidRPr="0085757F">
        <w:rPr>
          <w:rFonts w:ascii="Times New Roman" w:eastAsia="PMingLiU" w:hAnsi="Times New Roman" w:cs="Times New Roman"/>
          <w:noProof/>
          <w:lang w:eastAsia="zh-TW"/>
        </w:rPr>
        <w:t xml:space="preserve"> and </w:t>
      </w:r>
      <w:r w:rsidRPr="0085757F">
        <w:rPr>
          <w:rFonts w:ascii="Times New Roman" w:eastAsia="PMingLiU" w:hAnsi="Times New Roman" w:cs="Times New Roman"/>
          <w:i/>
          <w:iCs/>
          <w:noProof/>
          <w:lang w:eastAsia="zh-TW"/>
        </w:rPr>
        <w:t>ra-PRACH-MaskIndex</w:t>
      </w:r>
      <w:r w:rsidRPr="0085757F">
        <w:rPr>
          <w:rFonts w:ascii="Times New Roman" w:eastAsia="PMingLiU" w:hAnsi="Times New Roman" w:cs="Times New Roman"/>
          <w:noProof/>
          <w:lang w:eastAsia="zh-TW"/>
        </w:rPr>
        <w:t>, if any;</w:t>
      </w:r>
    </w:p>
    <w:p w14:paraId="4E952ACE"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Msg3 buffer;</w:t>
      </w:r>
    </w:p>
    <w:p w14:paraId="25A4E313" w14:textId="1A0034C4"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release, if any, Temporary C-RNTI.</w:t>
      </w:r>
    </w:p>
    <w:p w14:paraId="5D4AB111" w14:textId="4C70FCF3" w:rsidR="00990DE1" w:rsidRPr="003B040E" w:rsidRDefault="00ED4627" w:rsidP="003B040E">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sectPr w:rsidR="00990DE1" w:rsidRPr="003B040E"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CAE55" w14:textId="77777777" w:rsidR="009B5B14" w:rsidRDefault="009B5B14">
      <w:r>
        <w:separator/>
      </w:r>
    </w:p>
  </w:endnote>
  <w:endnote w:type="continuationSeparator" w:id="0">
    <w:p w14:paraId="19FBFDEF" w14:textId="77777777" w:rsidR="009B5B14" w:rsidRDefault="009B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960B2" w14:textId="77777777" w:rsidR="009B5B14" w:rsidRDefault="009B5B14">
      <w:r>
        <w:separator/>
      </w:r>
    </w:p>
  </w:footnote>
  <w:footnote w:type="continuationSeparator" w:id="0">
    <w:p w14:paraId="17284534" w14:textId="77777777" w:rsidR="009B5B14" w:rsidRDefault="009B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C2A7"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B94D"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671F80DF" w14:textId="77777777" w:rsidR="00BA301B" w:rsidRDefault="00BA3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8C86735"/>
    <w:multiLevelType w:val="hybridMultilevel"/>
    <w:tmpl w:val="44D61202"/>
    <w:lvl w:ilvl="0" w:tplc="DCF8D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0"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19"/>
  </w:num>
  <w:num w:numId="4">
    <w:abstractNumId w:val="1"/>
  </w:num>
  <w:num w:numId="5">
    <w:abstractNumId w:val="15"/>
  </w:num>
  <w:num w:numId="6">
    <w:abstractNumId w:val="5"/>
  </w:num>
  <w:num w:numId="7">
    <w:abstractNumId w:val="16"/>
  </w:num>
  <w:num w:numId="8">
    <w:abstractNumId w:val="6"/>
  </w:num>
  <w:num w:numId="9">
    <w:abstractNumId w:val="12"/>
  </w:num>
  <w:num w:numId="10">
    <w:abstractNumId w:val="0"/>
  </w:num>
  <w:num w:numId="11">
    <w:abstractNumId w:val="20"/>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0"/>
  </w:num>
  <w:num w:numId="16">
    <w:abstractNumId w:val="2"/>
  </w:num>
  <w:num w:numId="17">
    <w:abstractNumId w:val="14"/>
  </w:num>
  <w:num w:numId="18">
    <w:abstractNumId w:val="18"/>
  </w:num>
  <w:num w:numId="19">
    <w:abstractNumId w:val="11"/>
  </w:num>
  <w:num w:numId="20">
    <w:abstractNumId w:val="17"/>
  </w:num>
  <w:num w:numId="21">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0A4"/>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055D"/>
    <w:rsid w:val="000911F8"/>
    <w:rsid w:val="000931AF"/>
    <w:rsid w:val="000957BB"/>
    <w:rsid w:val="000959A1"/>
    <w:rsid w:val="00096CAA"/>
    <w:rsid w:val="00096F01"/>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5E2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4F2"/>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7EA"/>
    <w:rsid w:val="00170861"/>
    <w:rsid w:val="00171A19"/>
    <w:rsid w:val="0017203E"/>
    <w:rsid w:val="00172388"/>
    <w:rsid w:val="00172EF8"/>
    <w:rsid w:val="0017560E"/>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3AB2"/>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62DD"/>
    <w:rsid w:val="001E662E"/>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75FDF"/>
    <w:rsid w:val="00280DF9"/>
    <w:rsid w:val="00282755"/>
    <w:rsid w:val="00282A8F"/>
    <w:rsid w:val="00284E1C"/>
    <w:rsid w:val="002854FB"/>
    <w:rsid w:val="00285EBA"/>
    <w:rsid w:val="0028605B"/>
    <w:rsid w:val="00291813"/>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74A"/>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183"/>
    <w:rsid w:val="003249A4"/>
    <w:rsid w:val="003256AF"/>
    <w:rsid w:val="0033272A"/>
    <w:rsid w:val="0033505B"/>
    <w:rsid w:val="00337C02"/>
    <w:rsid w:val="00341A46"/>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5D6"/>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4E40"/>
    <w:rsid w:val="003E63E6"/>
    <w:rsid w:val="003E68C9"/>
    <w:rsid w:val="003E6B4C"/>
    <w:rsid w:val="003E7764"/>
    <w:rsid w:val="003E7782"/>
    <w:rsid w:val="003F14EF"/>
    <w:rsid w:val="003F2BA6"/>
    <w:rsid w:val="003F4B06"/>
    <w:rsid w:val="003F5D99"/>
    <w:rsid w:val="004001EF"/>
    <w:rsid w:val="00404FB4"/>
    <w:rsid w:val="00407472"/>
    <w:rsid w:val="0041024D"/>
    <w:rsid w:val="00416CA9"/>
    <w:rsid w:val="00420A06"/>
    <w:rsid w:val="00420C2F"/>
    <w:rsid w:val="004216BF"/>
    <w:rsid w:val="004240E6"/>
    <w:rsid w:val="00424B3E"/>
    <w:rsid w:val="004256D2"/>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001A"/>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698"/>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D65F0"/>
    <w:rsid w:val="005E0E6A"/>
    <w:rsid w:val="005E3379"/>
    <w:rsid w:val="005E3BA7"/>
    <w:rsid w:val="005E68EF"/>
    <w:rsid w:val="005E7A75"/>
    <w:rsid w:val="005F0D0D"/>
    <w:rsid w:val="005F1292"/>
    <w:rsid w:val="005F437D"/>
    <w:rsid w:val="006044AA"/>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92E"/>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05B9"/>
    <w:rsid w:val="00751496"/>
    <w:rsid w:val="00752237"/>
    <w:rsid w:val="007534F4"/>
    <w:rsid w:val="00753A05"/>
    <w:rsid w:val="00753AD8"/>
    <w:rsid w:val="00754284"/>
    <w:rsid w:val="00756664"/>
    <w:rsid w:val="0075759F"/>
    <w:rsid w:val="007579CE"/>
    <w:rsid w:val="007602E0"/>
    <w:rsid w:val="00761B17"/>
    <w:rsid w:val="00763898"/>
    <w:rsid w:val="00764157"/>
    <w:rsid w:val="00764567"/>
    <w:rsid w:val="007667EF"/>
    <w:rsid w:val="00767913"/>
    <w:rsid w:val="007718B6"/>
    <w:rsid w:val="0077278F"/>
    <w:rsid w:val="00772CB8"/>
    <w:rsid w:val="00773EC7"/>
    <w:rsid w:val="0077491C"/>
    <w:rsid w:val="007774D3"/>
    <w:rsid w:val="00777FAA"/>
    <w:rsid w:val="00780111"/>
    <w:rsid w:val="007827C5"/>
    <w:rsid w:val="00782D7E"/>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4BD"/>
    <w:rsid w:val="007E2699"/>
    <w:rsid w:val="007E2F3B"/>
    <w:rsid w:val="007E49F4"/>
    <w:rsid w:val="007E509A"/>
    <w:rsid w:val="007E72B9"/>
    <w:rsid w:val="007E78B8"/>
    <w:rsid w:val="007F0782"/>
    <w:rsid w:val="007F3936"/>
    <w:rsid w:val="007F4236"/>
    <w:rsid w:val="007F426D"/>
    <w:rsid w:val="007F76EB"/>
    <w:rsid w:val="008000A4"/>
    <w:rsid w:val="008006B8"/>
    <w:rsid w:val="00801BF7"/>
    <w:rsid w:val="00801F69"/>
    <w:rsid w:val="008039AC"/>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4081D"/>
    <w:rsid w:val="00844AB3"/>
    <w:rsid w:val="008458EA"/>
    <w:rsid w:val="00845F73"/>
    <w:rsid w:val="00846EB6"/>
    <w:rsid w:val="00847D5B"/>
    <w:rsid w:val="00850682"/>
    <w:rsid w:val="00851550"/>
    <w:rsid w:val="00852F20"/>
    <w:rsid w:val="008537CE"/>
    <w:rsid w:val="00854A8C"/>
    <w:rsid w:val="0085757F"/>
    <w:rsid w:val="008603F8"/>
    <w:rsid w:val="00860E8F"/>
    <w:rsid w:val="0086134F"/>
    <w:rsid w:val="0086136E"/>
    <w:rsid w:val="008616E2"/>
    <w:rsid w:val="00861FD0"/>
    <w:rsid w:val="00864158"/>
    <w:rsid w:val="0086424D"/>
    <w:rsid w:val="00866BAA"/>
    <w:rsid w:val="008705D7"/>
    <w:rsid w:val="00870B2A"/>
    <w:rsid w:val="008747C9"/>
    <w:rsid w:val="00876341"/>
    <w:rsid w:val="00876CB8"/>
    <w:rsid w:val="00882D23"/>
    <w:rsid w:val="00882F1B"/>
    <w:rsid w:val="00883F0B"/>
    <w:rsid w:val="00884A95"/>
    <w:rsid w:val="00885AD6"/>
    <w:rsid w:val="00886313"/>
    <w:rsid w:val="00886E95"/>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E7C8F"/>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671DF"/>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5B14"/>
    <w:rsid w:val="009B5C5A"/>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51F65"/>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4986"/>
    <w:rsid w:val="00AC546D"/>
    <w:rsid w:val="00AC5A73"/>
    <w:rsid w:val="00AC6FA3"/>
    <w:rsid w:val="00AD0E18"/>
    <w:rsid w:val="00AD0EDB"/>
    <w:rsid w:val="00AD1AF9"/>
    <w:rsid w:val="00AD1C3F"/>
    <w:rsid w:val="00AD226D"/>
    <w:rsid w:val="00AD29B4"/>
    <w:rsid w:val="00AD423C"/>
    <w:rsid w:val="00AE2CDB"/>
    <w:rsid w:val="00AE2DE6"/>
    <w:rsid w:val="00AE5456"/>
    <w:rsid w:val="00AE5568"/>
    <w:rsid w:val="00AE77F6"/>
    <w:rsid w:val="00AF2928"/>
    <w:rsid w:val="00AF2EAD"/>
    <w:rsid w:val="00AF449A"/>
    <w:rsid w:val="00AF4F73"/>
    <w:rsid w:val="00AF5973"/>
    <w:rsid w:val="00AF5C70"/>
    <w:rsid w:val="00AF605F"/>
    <w:rsid w:val="00AF69CE"/>
    <w:rsid w:val="00AF6C9D"/>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3153A"/>
    <w:rsid w:val="00B33816"/>
    <w:rsid w:val="00B34979"/>
    <w:rsid w:val="00B34CB6"/>
    <w:rsid w:val="00B42B5C"/>
    <w:rsid w:val="00B43810"/>
    <w:rsid w:val="00B43AE0"/>
    <w:rsid w:val="00B44B80"/>
    <w:rsid w:val="00B45CE0"/>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62B5"/>
    <w:rsid w:val="00B9782E"/>
    <w:rsid w:val="00BA004D"/>
    <w:rsid w:val="00BA301B"/>
    <w:rsid w:val="00BA6D22"/>
    <w:rsid w:val="00BA7A43"/>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0C0"/>
    <w:rsid w:val="00C67E06"/>
    <w:rsid w:val="00C7016E"/>
    <w:rsid w:val="00C714B3"/>
    <w:rsid w:val="00C72656"/>
    <w:rsid w:val="00C72F52"/>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6A7"/>
    <w:rsid w:val="00CB0A86"/>
    <w:rsid w:val="00CB0BEF"/>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4798"/>
    <w:rsid w:val="00CE4977"/>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054B"/>
    <w:rsid w:val="00D21A15"/>
    <w:rsid w:val="00D25518"/>
    <w:rsid w:val="00D269CC"/>
    <w:rsid w:val="00D26B1B"/>
    <w:rsid w:val="00D27DC5"/>
    <w:rsid w:val="00D3175E"/>
    <w:rsid w:val="00D33048"/>
    <w:rsid w:val="00D339BA"/>
    <w:rsid w:val="00D33E3B"/>
    <w:rsid w:val="00D34B9F"/>
    <w:rsid w:val="00D35150"/>
    <w:rsid w:val="00D3610B"/>
    <w:rsid w:val="00D3638F"/>
    <w:rsid w:val="00D369E5"/>
    <w:rsid w:val="00D40A14"/>
    <w:rsid w:val="00D41978"/>
    <w:rsid w:val="00D41F28"/>
    <w:rsid w:val="00D429E4"/>
    <w:rsid w:val="00D44FC2"/>
    <w:rsid w:val="00D45671"/>
    <w:rsid w:val="00D459FA"/>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3FB1"/>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1F45"/>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5EE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84E4F"/>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0EB"/>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1A3A"/>
    <w:rsid w:val="00F866B0"/>
    <w:rsid w:val="00F8741F"/>
    <w:rsid w:val="00F94220"/>
    <w:rsid w:val="00F946A9"/>
    <w:rsid w:val="00F951C0"/>
    <w:rsid w:val="00F955BF"/>
    <w:rsid w:val="00F97388"/>
    <w:rsid w:val="00F97E8B"/>
    <w:rsid w:val="00FA0230"/>
    <w:rsid w:val="00FA0351"/>
    <w:rsid w:val="00FA09F5"/>
    <w:rsid w:val="00FA0DD0"/>
    <w:rsid w:val="00FA18C0"/>
    <w:rsid w:val="00FA2AD2"/>
    <w:rsid w:val="00FA5A7E"/>
    <w:rsid w:val="00FA6140"/>
    <w:rsid w:val="00FA722D"/>
    <w:rsid w:val="00FB1BBD"/>
    <w:rsid w:val="00FB3007"/>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22B0F"/>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saka" w:eastAsia="MS Mincho" w:hAnsi="@Osaka" w:cs="@Osaka"/>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1"/>
    <w:qFormat/>
    <w:pPr>
      <w:tabs>
        <w:tab w:val="num" w:pos="1299"/>
      </w:tabs>
      <w:outlineLvl w:val="3"/>
    </w:pPr>
    <w:rPr>
      <w:sz w:val="24"/>
    </w:rPr>
  </w:style>
  <w:style w:type="paragraph" w:styleId="5">
    <w:name w:val="heading 5"/>
    <w:aliases w:val="h5,Heading5"/>
    <w:basedOn w:val="40"/>
    <w:next w:val="a1"/>
    <w:link w:val="50"/>
    <w:qFormat/>
    <w:pPr>
      <w:tabs>
        <w:tab w:val="clear" w:pos="1299"/>
      </w:tabs>
      <w:outlineLvl w:val="4"/>
    </w:pPr>
    <w:rPr>
      <w:sz w:val="22"/>
    </w:rPr>
  </w:style>
  <w:style w:type="paragraph" w:styleId="6">
    <w:name w:val="heading 6"/>
    <w:basedOn w:val="H6"/>
    <w:next w:val="a1"/>
    <w:link w:val="60"/>
    <w:qFormat/>
    <w:pPr>
      <w:ind w:left="0" w:firstLine="0"/>
      <w:outlineLvl w:val="5"/>
    </w:pPr>
  </w:style>
  <w:style w:type="paragraph" w:styleId="7">
    <w:name w:val="heading 7"/>
    <w:basedOn w:val="H6"/>
    <w:next w:val="a1"/>
    <w:link w:val="70"/>
    <w:qFormat/>
    <w:pPr>
      <w:tabs>
        <w:tab w:val="num" w:pos="1499"/>
      </w:tabs>
      <w:ind w:left="0" w:firstLine="0"/>
      <w:outlineLvl w:val="6"/>
    </w:p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Tahoma" w:eastAsia="–¾’©"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1"/>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spacing w:before="0"/>
      <w:ind w:left="851" w:hanging="851"/>
    </w:pPr>
    <w:rPr>
      <w:sz w:val="20"/>
    </w:rPr>
  </w:style>
  <w:style w:type="paragraph" w:styleId="12">
    <w:name w:val="index 1"/>
    <w:basedOn w:val="a1"/>
    <w:qFormat/>
    <w:pPr>
      <w:keepLines/>
    </w:pPr>
  </w:style>
  <w:style w:type="paragraph" w:styleId="21">
    <w:name w:val="index 2"/>
    <w:basedOn w:val="12"/>
    <w:qFormat/>
    <w:pPr>
      <w:ind w:left="284"/>
    </w:pPr>
  </w:style>
  <w:style w:type="paragraph" w:customStyle="1" w:styleId="TT">
    <w:name w:val="TT"/>
    <w:basedOn w:val="1"/>
    <w:next w:val="a1"/>
    <w:pPr>
      <w:outlineLvl w:val="9"/>
    </w:pPr>
  </w:style>
  <w:style w:type="paragraph" w:styleId="a6">
    <w:name w:val="footer"/>
    <w:basedOn w:val="a5"/>
    <w:link w:val="a7"/>
    <w:qFormat/>
    <w:pPr>
      <w:jc w:val="center"/>
    </w:pPr>
    <w:rPr>
      <w:i/>
    </w:rPr>
  </w:style>
  <w:style w:type="character" w:styleId="a8">
    <w:name w:val="footnote reference"/>
    <w:rPr>
      <w:b/>
      <w:position w:val="6"/>
      <w:sz w:val="16"/>
    </w:rPr>
  </w:style>
  <w:style w:type="paragraph" w:styleId="a9">
    <w:name w:val="footnote text"/>
    <w:basedOn w:val="a1"/>
    <w:link w:val="aa"/>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b"/>
    <w:qFormat/>
    <w:pPr>
      <w:ind w:left="851"/>
    </w:pPr>
  </w:style>
  <w:style w:type="paragraph" w:styleId="ab">
    <w:name w:val="List Number"/>
    <w:basedOn w:val="ac"/>
    <w:qFormat/>
  </w:style>
  <w:style w:type="paragraph" w:styleId="ac">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d"/>
    <w:qFormat/>
    <w:pPr>
      <w:ind w:left="851"/>
    </w:pPr>
  </w:style>
  <w:style w:type="paragraph" w:styleId="ad">
    <w:name w:val="List Bullet"/>
    <w:basedOn w:val="ac"/>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c"/>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basedOn w:val="a1"/>
    <w:next w:val="a1"/>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semiHidden/>
    <w:qFormat/>
    <w:pPr>
      <w:shd w:val="clear" w:color="auto" w:fill="000080"/>
    </w:pPr>
    <w:rPr>
      <w:rFonts w:ascii="Malgun Gothic" w:hAnsi="Malgun Gothic"/>
    </w:rPr>
  </w:style>
  <w:style w:type="paragraph" w:styleId="af3">
    <w:name w:val="Plain Text"/>
    <w:basedOn w:val="a1"/>
    <w:link w:val="af4"/>
    <w:semiHidden/>
    <w:rPr>
      <w:rFonts w:ascii="宋体" w:hAnsi="宋体"/>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qFormat/>
    <w:rPr>
      <w:rFonts w:eastAsia="Arial"/>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Tahoma" w:eastAsia="Yu Mincho" w:hAnsi="Tahoma"/>
      <w:sz w:val="18"/>
    </w:rPr>
  </w:style>
  <w:style w:type="character" w:styleId="afb">
    <w:name w:val="page number"/>
    <w:basedOn w:val="a2"/>
    <w:semiHidden/>
  </w:style>
  <w:style w:type="paragraph" w:styleId="34">
    <w:name w:val="Body Text 3"/>
    <w:basedOn w:val="a1"/>
    <w:semiHidden/>
    <w:pPr>
      <w:keepNext/>
      <w:keepLines/>
    </w:pPr>
    <w:rPr>
      <w:rFonts w:eastAsia="Batang"/>
      <w:color w:val="000000"/>
    </w:rPr>
  </w:style>
  <w:style w:type="paragraph" w:styleId="afc">
    <w:name w:val="Balloon Text"/>
    <w:basedOn w:val="a1"/>
    <w:link w:val="afd"/>
    <w:semiHidden/>
    <w:qFormat/>
    <w:rPr>
      <w:rFonts w:ascii="Malgun Gothic" w:hAnsi="Malgun Gothic" w:cs="Malgun Gothic"/>
      <w:sz w:val="16"/>
      <w:szCs w:val="16"/>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qFormat/>
    <w:rPr>
      <w:sz w:val="16"/>
      <w:szCs w:val="16"/>
    </w:rPr>
  </w:style>
  <w:style w:type="paragraph" w:styleId="aff0">
    <w:name w:val="annotation subject"/>
    <w:basedOn w:val="af9"/>
    <w:next w:val="af9"/>
    <w:link w:val="aff1"/>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f2">
    <w:name w:val="样式 页眉"/>
    <w:basedOn w:val="a5"/>
    <w:link w:val="Char0"/>
    <w:rPr>
      <w:rFonts w:eastAsia="Tahoma"/>
      <w:b w:val="0"/>
      <w:bCs/>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qFormat/>
    <w:rPr>
      <w:rFonts w:ascii="Tahoma" w:eastAsia="@Osaka" w:hAnsi="Tahoma"/>
      <w:b/>
      <w:noProof/>
      <w:sz w:val="18"/>
      <w:lang w:val="en-GB" w:eastAsia="en-US" w:bidi="ar-SA"/>
    </w:rPr>
  </w:style>
  <w:style w:type="character" w:customStyle="1" w:styleId="Char0">
    <w:name w:val="样式 页眉 Char"/>
    <w:link w:val="aff2"/>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c"/>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f3">
    <w:name w:val="List Paragraph"/>
    <w:aliases w:val="목록 단,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a1"/>
    <w:link w:val="aff4"/>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f5">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aff4">
    <w:name w:val="列表段落 字符"/>
    <w:aliases w:val="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단락 字符"/>
    <w:link w:val="aff3"/>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afa">
    <w:name w:val="批注文字 字符"/>
    <w:link w:val="af9"/>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f6">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3">
    <w:name w:val="网格型1"/>
    <w:basedOn w:val="a3"/>
    <w:next w:val="afe"/>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0">
    <w:name w:val="标题 5 字符"/>
    <w:aliases w:val="h5 字符,Heading5 字符"/>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0">
    <w:name w:val="标题 6 字符"/>
    <w:link w:val="6"/>
    <w:qFormat/>
    <w:rsid w:val="00D86843"/>
    <w:rPr>
      <w:rFonts w:ascii="Tahoma" w:eastAsia="Tahoma" w:hAnsi="Tahoma"/>
      <w:lang w:val="en-GB" w:eastAsia="en-US"/>
    </w:rPr>
  </w:style>
  <w:style w:type="character" w:customStyle="1" w:styleId="70">
    <w:name w:val="标题 7 字符"/>
    <w:link w:val="7"/>
    <w:rsid w:val="00D86843"/>
    <w:rPr>
      <w:rFonts w:ascii="Tahoma" w:eastAsia="Tahoma" w:hAnsi="Tahoma"/>
      <w:lang w:val="en-GB" w:eastAsia="en-US"/>
    </w:rPr>
  </w:style>
  <w:style w:type="character" w:customStyle="1" w:styleId="80">
    <w:name w:val="标题 8 字符"/>
    <w:link w:val="8"/>
    <w:rsid w:val="00D86843"/>
    <w:rPr>
      <w:rFonts w:ascii="Tahoma" w:eastAsia="Tahoma" w:hAnsi="Tahoma"/>
      <w:sz w:val="36"/>
      <w:lang w:val="en-GB" w:eastAsia="en-US"/>
    </w:rPr>
  </w:style>
  <w:style w:type="character" w:customStyle="1" w:styleId="90">
    <w:name w:val="标题 9 字符"/>
    <w:link w:val="9"/>
    <w:rsid w:val="00D86843"/>
    <w:rPr>
      <w:rFonts w:ascii="Tahoma" w:eastAsia="Tahoma" w:hAnsi="Tahoma"/>
      <w:sz w:val="36"/>
      <w:lang w:val="en-GB" w:eastAsia="en-US"/>
    </w:rPr>
  </w:style>
  <w:style w:type="character" w:customStyle="1" w:styleId="a7">
    <w:name w:val="页脚 字符"/>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aa">
    <w:name w:val="脚注文本 字符"/>
    <w:link w:val="a9"/>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afd">
    <w:name w:val="批注框文本 字符"/>
    <w:link w:val="afc"/>
    <w:semiHidden/>
    <w:rsid w:val="00D86843"/>
    <w:rPr>
      <w:rFonts w:ascii="Malgun Gothic" w:eastAsia="@Osaka" w:hAnsi="Malgun Gothic" w:cs="Malgun Gothic"/>
      <w:sz w:val="16"/>
      <w:szCs w:val="16"/>
      <w:lang w:val="en-GB" w:eastAsia="en-US"/>
    </w:rPr>
  </w:style>
  <w:style w:type="character" w:customStyle="1" w:styleId="aff1">
    <w:name w:val="批注主题 字符"/>
    <w:link w:val="aff0"/>
    <w:rsid w:val="00D86843"/>
    <w:rPr>
      <w:rFonts w:eastAsia="@Osaka" w:hAnsi="Tahoma"/>
      <w:b/>
      <w:bCs/>
      <w:lang w:val="en-GB" w:eastAsia="en-GB"/>
    </w:rPr>
  </w:style>
  <w:style w:type="table" w:customStyle="1" w:styleId="26">
    <w:name w:val="网格型2"/>
    <w:basedOn w:val="a3"/>
    <w:next w:val="afe"/>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5">
    <w:name w:val="纯文本1"/>
    <w:basedOn w:val="a1"/>
    <w:next w:val="af3"/>
    <w:link w:val="Char2"/>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2">
    <w:name w:val="纯文本 Char"/>
    <w:link w:val="15"/>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af4">
    <w:name w:val="纯文本 字符"/>
    <w:link w:val="af3"/>
    <w:semiHidden/>
    <w:rsid w:val="00D86843"/>
    <w:rPr>
      <w:rFonts w:ascii="宋体" w:eastAsia="@Osaka" w:hAnsi="宋体"/>
      <w:lang w:val="nb-NO" w:eastAsia="en-US"/>
    </w:rPr>
  </w:style>
  <w:style w:type="paragraph" w:customStyle="1" w:styleId="Agreement">
    <w:name w:val="Agreement"/>
    <w:basedOn w:val="a1"/>
    <w:next w:val="Doc-text2"/>
    <w:qFormat/>
    <w:rsid w:val="001707EA"/>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36387411">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65806771">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50146484">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59273839">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57971664">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44385156">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39279049">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798528297">
      <w:bodyDiv w:val="1"/>
      <w:marLeft w:val="0"/>
      <w:marRight w:val="0"/>
      <w:marTop w:val="0"/>
      <w:marBottom w:val="0"/>
      <w:divBdr>
        <w:top w:val="none" w:sz="0" w:space="0" w:color="auto"/>
        <w:left w:val="none" w:sz="0" w:space="0" w:color="auto"/>
        <w:bottom w:val="none" w:sz="0" w:space="0" w:color="auto"/>
        <w:right w:val="none" w:sz="0" w:space="0" w:color="auto"/>
      </w:divBdr>
    </w:div>
    <w:div w:id="1805386126">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886330681">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18633726">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35817461">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BBDAE-EE71-4ECA-AEAA-D8A2B700F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85</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20</cp:revision>
  <cp:lastPrinted>2010-01-06T08:23:00Z</cp:lastPrinted>
  <dcterms:created xsi:type="dcterms:W3CDTF">2023-10-12T23:20:00Z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(3)bTvJTOqEXCUU3rH3PlCkTqMfqWvgypPCE2+iwohIIsZAUmFS0gVhGjwIuSnYj/TbQ0ErtqXr
oNDUdTz8koCaaQuhjbz8iw/Vj/JCHlxosq8LU1wfDnn16aCnlUBojFzc0wzUZLgWeRusy71R
7jrgMQIC3EUKkBdN2HDAgFfxOaBcDT30969BPJGV5fLQaqEW53mAJiWFD30A1X+85SBB7shA
Quud/hBJGtbAlHGkZn</vt:lpwstr>
  </property>
  <property fmtid="{D5CDD505-2E9C-101B-9397-08002B2CF9AE}" pid="11" name="_2015_ms_pID_7253431">
    <vt:lpwstr>JK2sd5BZNFW1b5X2B9Lvv4Q3iWjzo96/NQaHjvJuT9iuv4ehWAjYXW
U2P35sdG/GgYH1HkEUNnplN3+MYqLnObA1WR5uLJN3WDkfJ+iGfG/Rp05jX6It4JDEhjoeGP
NqqSVjXyHs2Dvd0B1WBWwUPX2LCPQqfX6ybpqUFyiepnlx1wWCHVBvEujxjF9g2WLCk0Lwoo
73gmcCCkTScrU1sv1YVOHdbV+Pnd/q/DEtVO</vt:lpwstr>
  </property>
  <property fmtid="{D5CDD505-2E9C-101B-9397-08002B2CF9AE}" pid="12" name="_2015_ms_pID_7253432">
    <vt:lpwstr>qquuBzTabhl/LcUfqgsXM0F7XpFub08J4HKW
F5HjdRZZCPimT0i2qOZskbRkkrcNE0HaWJnXVfI/2rjjYogqReY=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1696814068</vt:lpwstr>
  </property>
</Properties>
</file>